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83F63" w14:textId="492E9549" w:rsidR="00C0516E" w:rsidRDefault="00C0516E" w:rsidP="00C0516E">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7B5F2B">
        <w:rPr>
          <w:b/>
          <w:noProof/>
          <w:sz w:val="24"/>
        </w:rPr>
        <w:t>753</w:t>
      </w:r>
    </w:p>
    <w:p w14:paraId="0E874A83" w14:textId="7D66240B" w:rsidR="000628F9" w:rsidRDefault="00C0516E" w:rsidP="00C0516E">
      <w:pPr>
        <w:pStyle w:val="CRCoverPage"/>
        <w:outlineLvl w:val="0"/>
        <w:rPr>
          <w:b/>
          <w:noProof/>
          <w:sz w:val="24"/>
        </w:rPr>
      </w:pPr>
      <w:r>
        <w:rPr>
          <w:b/>
          <w:noProof/>
          <w:sz w:val="24"/>
        </w:rPr>
        <w:t xml:space="preserve">E-Meeting, </w:t>
      </w:r>
      <w:r w:rsidR="001E6CFB">
        <w:rPr>
          <w:b/>
          <w:noProof/>
          <w:sz w:val="24"/>
        </w:rPr>
        <w:t>24</w:t>
      </w:r>
      <w:r w:rsidR="001E6CFB">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344E3F">
        <w:rPr>
          <w:b/>
          <w:noProof/>
          <w:sz w:val="24"/>
        </w:rPr>
        <w:tab/>
      </w:r>
      <w:r w:rsidR="00344E3F">
        <w:rPr>
          <w:b/>
          <w:noProof/>
          <w:sz w:val="24"/>
        </w:rPr>
        <w:tab/>
      </w:r>
      <w:r w:rsidR="00344E3F">
        <w:rPr>
          <w:b/>
          <w:noProof/>
          <w:sz w:val="24"/>
        </w:rPr>
        <w:tab/>
      </w:r>
      <w:r w:rsidR="00344E3F">
        <w:rPr>
          <w:b/>
          <w:noProof/>
          <w:sz w:val="24"/>
        </w:rPr>
        <w:tab/>
      </w:r>
      <w:r w:rsidR="00344E3F">
        <w:rPr>
          <w:b/>
          <w:noProof/>
          <w:sz w:val="24"/>
        </w:rPr>
        <w:tab/>
      </w:r>
      <w:r w:rsidR="00344E3F">
        <w:rPr>
          <w:b/>
          <w:noProof/>
          <w:sz w:val="24"/>
        </w:rPr>
        <w:tab/>
      </w:r>
      <w:r w:rsidR="00344E3F">
        <w:rPr>
          <w:b/>
          <w:noProof/>
          <w:sz w:val="24"/>
        </w:rPr>
        <w:tab/>
      </w:r>
      <w:r w:rsidR="00344E3F">
        <w:rPr>
          <w:b/>
          <w:noProof/>
          <w:sz w:val="24"/>
        </w:rPr>
        <w:tab/>
      </w:r>
      <w:r w:rsidR="00344E3F">
        <w:rPr>
          <w:b/>
          <w:noProof/>
          <w:sz w:val="24"/>
        </w:rPr>
        <w:tab/>
      </w:r>
      <w:r w:rsidR="00344E3F">
        <w:rPr>
          <w:b/>
          <w:noProof/>
          <w:sz w:val="24"/>
        </w:rPr>
        <w:tab/>
      </w:r>
      <w:r w:rsidR="00344E3F">
        <w:rPr>
          <w:b/>
          <w:noProof/>
          <w:sz w:val="24"/>
        </w:rPr>
        <w:tab/>
      </w:r>
      <w:r w:rsidR="00344E3F">
        <w:rPr>
          <w:b/>
          <w:noProof/>
          <w:sz w:val="24"/>
        </w:rPr>
        <w:tab/>
      </w:r>
      <w:r w:rsidR="00344E3F">
        <w:rPr>
          <w:b/>
          <w:noProof/>
          <w:sz w:val="24"/>
        </w:rPr>
        <w:tab/>
      </w:r>
      <w:r w:rsidR="00344E3F">
        <w:rPr>
          <w:b/>
          <w:noProof/>
          <w:sz w:val="24"/>
        </w:rPr>
        <w:tab/>
      </w:r>
      <w:r w:rsidR="00344E3F" w:rsidRPr="00344E3F">
        <w:rPr>
          <w:b/>
          <w:i/>
          <w:noProof/>
          <w:sz w:val="18"/>
          <w:szCs w:val="18"/>
        </w:rPr>
        <w:t>Revision of C4-211424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FDD74" w:rsidR="001E41F3" w:rsidRPr="00410371" w:rsidRDefault="0091325F" w:rsidP="0091325F">
            <w:pPr>
              <w:pStyle w:val="CRCoverPage"/>
              <w:spacing w:after="0"/>
              <w:jc w:val="center"/>
              <w:rPr>
                <w:b/>
                <w:noProof/>
                <w:sz w:val="28"/>
              </w:rPr>
            </w:pPr>
            <w:r w:rsidRPr="0091325F">
              <w:rPr>
                <w:b/>
                <w:noProof/>
                <w:sz w:val="28"/>
              </w:rPr>
              <w:t>29.50</w:t>
            </w:r>
            <w:r w:rsidR="00C26B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FC6E8" w:rsidR="001E41F3" w:rsidRPr="00410371" w:rsidRDefault="005D748C" w:rsidP="0091325F">
            <w:pPr>
              <w:pStyle w:val="CRCoverPage"/>
              <w:spacing w:after="0"/>
              <w:jc w:val="center"/>
              <w:rPr>
                <w:noProof/>
                <w:lang w:eastAsia="zh-CN"/>
              </w:rPr>
            </w:pPr>
            <w:r w:rsidRPr="005D748C">
              <w:rPr>
                <w:b/>
                <w:noProof/>
                <w:sz w:val="28"/>
              </w:rPr>
              <w:t>0421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31C3E" w:rsidR="001E41F3" w:rsidRPr="00410371" w:rsidRDefault="00344E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9D6C1" w:rsidR="001E41F3" w:rsidRPr="00410371" w:rsidRDefault="00C26B7A">
            <w:pPr>
              <w:pStyle w:val="CRCoverPage"/>
              <w:spacing w:after="0"/>
              <w:jc w:val="center"/>
              <w:rPr>
                <w:noProof/>
                <w:sz w:val="28"/>
              </w:rPr>
            </w:pPr>
            <w:r>
              <w:rPr>
                <w:b/>
                <w:noProof/>
                <w:sz w:val="28"/>
              </w:rPr>
              <w:t>16.6</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E9596" w:rsidR="00F25D98" w:rsidRDefault="00ED42F4" w:rsidP="001E41F3">
            <w:pPr>
              <w:pStyle w:val="CRCoverPage"/>
              <w:spacing w:after="0"/>
              <w:jc w:val="center"/>
              <w:rPr>
                <w:b/>
                <w:bCs/>
                <w:caps/>
                <w:noProof/>
              </w:rPr>
            </w:pPr>
            <w:r>
              <w:rPr>
                <w:rFonts w:hint="eastAsia"/>
                <w:b/>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41C0E" w:rsidR="001E41F3" w:rsidRDefault="00C26B7A">
            <w:pPr>
              <w:pStyle w:val="CRCoverPage"/>
              <w:spacing w:after="0"/>
              <w:ind w:left="100"/>
              <w:rPr>
                <w:noProof/>
              </w:rPr>
            </w:pPr>
            <w:proofErr w:type="spellStart"/>
            <w:r>
              <w:t>EpsInterworkingIndication</w:t>
            </w:r>
            <w:proofErr w:type="spellEnd"/>
            <w: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978E1" w:rsidR="001E41F3" w:rsidRDefault="005D748C">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E8FD6" w:rsidR="001E41F3" w:rsidRDefault="005D748C" w:rsidP="00547111">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A34A1" w:rsidR="001E41F3" w:rsidRDefault="002D4A44">
            <w:pPr>
              <w:pStyle w:val="CRCoverPage"/>
              <w:spacing w:after="0"/>
              <w:ind w:left="100"/>
              <w:rPr>
                <w:noProof/>
              </w:rPr>
            </w:pPr>
            <w:r>
              <w:rPr>
                <w:color w:val="000000"/>
              </w:rPr>
              <w:t>TEI1</w:t>
            </w:r>
            <w:r w:rsidR="00344E3F">
              <w:rPr>
                <w:color w:val="000000"/>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6FC23" w:rsidR="001E41F3" w:rsidRDefault="005D748C">
            <w:pPr>
              <w:pStyle w:val="CRCoverPage"/>
              <w:spacing w:after="0"/>
              <w:ind w:left="100"/>
              <w:rPr>
                <w:noProof/>
              </w:rPr>
            </w:pPr>
            <w:r>
              <w:t>2021</w:t>
            </w:r>
            <w:r w:rsidR="0091325F">
              <w:rPr>
                <w:rFonts w:hint="eastAsia"/>
                <w:lang w:eastAsia="zh-CN"/>
              </w:rPr>
              <w:t>-</w:t>
            </w:r>
            <w:r w:rsidR="00344E3F">
              <w:t>03</w:t>
            </w:r>
            <w:r w:rsidR="0091325F">
              <w:rPr>
                <w:rFonts w:hint="eastAsia"/>
                <w:lang w:eastAsia="zh-CN"/>
              </w:rPr>
              <w:t>-</w:t>
            </w:r>
            <w:r w:rsidR="0091325F">
              <w:t>0</w:t>
            </w:r>
            <w:r w:rsidR="00344E3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E4955" w:rsidR="001E41F3" w:rsidRDefault="0091325F">
            <w:pPr>
              <w:pStyle w:val="CRCoverPage"/>
              <w:spacing w:after="0"/>
              <w:ind w:left="100"/>
              <w:rPr>
                <w:noProof/>
              </w:rPr>
            </w:pPr>
            <w:r>
              <w:t>Rel-1</w:t>
            </w:r>
            <w:r w:rsidR="00344E3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A7284" w:rsidR="006B32F4" w:rsidRPr="006B32F4" w:rsidRDefault="00C26B7A" w:rsidP="00FD0D49">
            <w:pPr>
              <w:pStyle w:val="CRCoverPage"/>
              <w:spacing w:after="0"/>
              <w:ind w:left="100"/>
              <w:rPr>
                <w:noProof/>
                <w:lang w:eastAsia="zh-CN"/>
              </w:rPr>
            </w:pPr>
            <w:r>
              <w:rPr>
                <w:noProof/>
                <w:lang w:eastAsia="zh-CN"/>
              </w:rPr>
              <w:t xml:space="preserve">If the </w:t>
            </w:r>
            <w:proofErr w:type="spellStart"/>
            <w:r>
              <w:t>EpsInterworkingIndication</w:t>
            </w:r>
            <w:proofErr w:type="spellEnd"/>
            <w:r>
              <w:t xml:space="preserve"> is changed from </w:t>
            </w:r>
            <w:r>
              <w:rPr>
                <w:lang w:val="en-US"/>
              </w:rPr>
              <w:t xml:space="preserve">WITHOUT_N26 to WITH_N26 during PDU session modification, the SMF </w:t>
            </w:r>
            <w:proofErr w:type="spellStart"/>
            <w:r>
              <w:rPr>
                <w:lang w:val="en-US"/>
              </w:rPr>
              <w:t>can not</w:t>
            </w:r>
            <w:proofErr w:type="spellEnd"/>
            <w:r>
              <w:rPr>
                <w:lang w:val="en-US"/>
              </w:rPr>
              <w:t xml:space="preserve"> return the </w:t>
            </w:r>
            <w:proofErr w:type="spellStart"/>
            <w:r>
              <w:rPr>
                <w:lang w:eastAsia="zh-CN"/>
              </w:rPr>
              <w:t>EpsPdnCnxInfo</w:t>
            </w:r>
            <w:proofErr w:type="spellEnd"/>
            <w:r>
              <w:rPr>
                <w:lang w:eastAsia="zh-CN"/>
              </w:rPr>
              <w:t xml:space="preserve"> IE to the I-SMF, as it is only allowed to be included in </w:t>
            </w:r>
            <w:proofErr w:type="spellStart"/>
            <w:r>
              <w:t>PduSessionCreatedData</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4EB82" w14:textId="77777777" w:rsidR="006B32F4" w:rsidRDefault="00C26B7A" w:rsidP="00FD0D49">
            <w:pPr>
              <w:pStyle w:val="CRCoverPage"/>
              <w:spacing w:after="0"/>
              <w:ind w:left="100"/>
            </w:pPr>
            <w:r>
              <w:rPr>
                <w:rFonts w:hint="eastAsia"/>
                <w:noProof/>
                <w:lang w:eastAsia="zh-CN"/>
              </w:rPr>
              <w:t>P</w:t>
            </w:r>
            <w:r>
              <w:rPr>
                <w:noProof/>
                <w:lang w:eastAsia="zh-CN"/>
              </w:rPr>
              <w:t xml:space="preserve">ropose to include the </w:t>
            </w:r>
            <w:proofErr w:type="spellStart"/>
            <w:r>
              <w:rPr>
                <w:lang w:eastAsia="zh-CN"/>
              </w:rPr>
              <w:t>EpsPdnCnxInfo</w:t>
            </w:r>
            <w:proofErr w:type="spellEnd"/>
            <w:r>
              <w:rPr>
                <w:lang w:eastAsia="zh-CN"/>
              </w:rPr>
              <w:t xml:space="preserve"> IE in </w:t>
            </w:r>
            <w:proofErr w:type="spellStart"/>
            <w:r w:rsidR="00F5286D">
              <w:t>VsmfUpdateData</w:t>
            </w:r>
            <w:proofErr w:type="spellEnd"/>
            <w:r w:rsidR="000167C1">
              <w:t>.</w:t>
            </w:r>
          </w:p>
          <w:p w14:paraId="31C656EC" w14:textId="6B4272FF" w:rsidR="000167C1" w:rsidRPr="00F14C88" w:rsidRDefault="000167C1" w:rsidP="00FD0D49">
            <w:pPr>
              <w:pStyle w:val="CRCoverPage"/>
              <w:spacing w:after="0"/>
              <w:ind w:left="100"/>
              <w:rPr>
                <w:noProof/>
                <w:lang w:eastAsia="zh-CN"/>
              </w:rPr>
            </w:pPr>
            <w:r>
              <w:t xml:space="preserve">Correct the typo: </w:t>
            </w:r>
            <w:proofErr w:type="spellStart"/>
            <w:r>
              <w:t>epsBearerCxtStatus</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91C7A" w:rsidR="001E41F3" w:rsidRDefault="00F5286D" w:rsidP="00FD0D49">
            <w:pPr>
              <w:pStyle w:val="CRCoverPage"/>
              <w:spacing w:after="0"/>
              <w:ind w:left="100"/>
              <w:rPr>
                <w:noProof/>
              </w:rPr>
            </w:pPr>
            <w:r>
              <w:rPr>
                <w:lang w:eastAsia="zh-CN"/>
              </w:rPr>
              <w:t xml:space="preserve">PDU session </w:t>
            </w:r>
            <w:proofErr w:type="spellStart"/>
            <w:r>
              <w:rPr>
                <w:lang w:eastAsia="zh-CN"/>
              </w:rPr>
              <w:t>can not</w:t>
            </w:r>
            <w:proofErr w:type="spellEnd"/>
            <w:r>
              <w:rPr>
                <w:lang w:eastAsia="zh-CN"/>
              </w:rPr>
              <w:t xml:space="preserve"> be moved to 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E37CB" w:rsidR="001E41F3" w:rsidRDefault="000167C1" w:rsidP="002D4A44">
            <w:pPr>
              <w:pStyle w:val="CRCoverPage"/>
              <w:spacing w:after="0"/>
              <w:ind w:left="100"/>
              <w:rPr>
                <w:noProof/>
                <w:lang w:eastAsia="zh-CN"/>
              </w:rPr>
            </w:pPr>
            <w:r>
              <w:rPr>
                <w:noProof/>
                <w:lang w:eastAsia="zh-CN"/>
              </w:rPr>
              <w:t xml:space="preserve">5.2.2.2.2, 5.2.2.7.2, </w:t>
            </w:r>
            <w:r w:rsidR="00AC0785">
              <w:rPr>
                <w:rFonts w:hint="eastAsia"/>
                <w:noProof/>
                <w:lang w:eastAsia="zh-CN"/>
              </w:rPr>
              <w:t>6.</w:t>
            </w:r>
            <w:r w:rsidR="002D4A44">
              <w:rPr>
                <w:noProof/>
                <w:lang w:eastAsia="zh-CN"/>
              </w:rPr>
              <w:t>1.6.2.15</w:t>
            </w:r>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8DD32" w:rsidR="001E41F3" w:rsidRDefault="00EF65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A96A9" w:rsidR="001E41F3" w:rsidRDefault="00EF65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82C6E1" w:rsidR="001E41F3" w:rsidRDefault="00EF65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6C22F5" w:rsidR="001E41F3" w:rsidRDefault="000167C1">
            <w:pPr>
              <w:pStyle w:val="CRCoverPage"/>
              <w:spacing w:after="0"/>
              <w:ind w:left="100"/>
              <w:rPr>
                <w:noProof/>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Pr>
                <w:rFonts w:hint="eastAsia"/>
                <w:noProof/>
                <w:lang w:eastAsia="zh-CN"/>
              </w:rPr>
              <w:t xml:space="preserve"> </w:t>
            </w:r>
            <w:r>
              <w:rPr>
                <w:noProof/>
                <w:lang w:eastAsia="zh-CN"/>
              </w:rPr>
              <w:t xml:space="preserve">to the OpenAPI file for </w:t>
            </w:r>
            <w:proofErr w:type="spellStart"/>
            <w:r w:rsidRPr="00687FC3">
              <w:rPr>
                <w:i/>
              </w:rPr>
              <w:t>N</w:t>
            </w:r>
            <w:r>
              <w:rPr>
                <w:i/>
              </w:rPr>
              <w:t>smf</w:t>
            </w:r>
            <w:r w:rsidRPr="00687FC3">
              <w:rPr>
                <w:i/>
              </w:rPr>
              <w:t>_</w:t>
            </w:r>
            <w:r>
              <w:rPr>
                <w:i/>
              </w:rPr>
              <w:t>PDUSession</w:t>
            </w:r>
            <w:proofErr w:type="spellEnd"/>
            <w:r>
              <w:rPr>
                <w:i/>
              </w:rPr>
              <w:t xml:space="preserve"> </w:t>
            </w:r>
            <w:r w:rsidRPr="000B71E3">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066F014E" w14:textId="77777777" w:rsidR="00311C76" w:rsidRDefault="00311C76" w:rsidP="00311C76">
      <w:pPr>
        <w:pStyle w:val="5"/>
      </w:pPr>
      <w:bookmarkStart w:id="2" w:name="_Toc25073760"/>
      <w:bookmarkStart w:id="3" w:name="_Toc34062925"/>
      <w:bookmarkStart w:id="4" w:name="_Toc43119893"/>
      <w:bookmarkStart w:id="5" w:name="_Toc49767945"/>
      <w:bookmarkStart w:id="6" w:name="_Toc56434118"/>
      <w:bookmarkStart w:id="7" w:name="_Toc58591023"/>
      <w:r>
        <w:t>5.2.2.2.2</w:t>
      </w:r>
      <w:r>
        <w:tab/>
        <w:t xml:space="preserve">EPS to 5GS </w:t>
      </w:r>
      <w:proofErr w:type="gramStart"/>
      <w:r>
        <w:t>Idle</w:t>
      </w:r>
      <w:proofErr w:type="gramEnd"/>
      <w:r>
        <w:t xml:space="preserve"> mode mobility using N26 interface</w:t>
      </w:r>
      <w:bookmarkEnd w:id="2"/>
      <w:r>
        <w:t xml:space="preserve"> (with or without data forwarding)</w:t>
      </w:r>
      <w:bookmarkEnd w:id="3"/>
      <w:bookmarkEnd w:id="4"/>
      <w:bookmarkEnd w:id="5"/>
      <w:bookmarkEnd w:id="6"/>
      <w:bookmarkEnd w:id="7"/>
    </w:p>
    <w:p w14:paraId="6B91CC20" w14:textId="77777777" w:rsidR="00311C76" w:rsidRDefault="00311C76" w:rsidP="00311C76">
      <w:r>
        <w:t>The NF Service Consumer (e.g. AMF) shall request the SMF to move a UE EPS PDN connection to 5GS using N26 interface, as follows.</w:t>
      </w:r>
    </w:p>
    <w:p w14:paraId="5350C9B5" w14:textId="77777777" w:rsidR="00311C76" w:rsidRDefault="00311C76" w:rsidP="00311C76">
      <w:pPr>
        <w:pStyle w:val="TH"/>
      </w:pPr>
      <w:r w:rsidRPr="00D64FA1">
        <w:rPr>
          <w:lang w:val="fr-FR"/>
        </w:rPr>
        <w:object w:dxaOrig="8821" w:dyaOrig="3481" w14:anchorId="284F5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5pt;height:172pt" o:ole="">
            <v:imagedata r:id="rId12" o:title=""/>
          </v:shape>
          <o:OLEObject Type="Embed" ProgID="Visio.Drawing.11" ShapeID="_x0000_i1025" DrawAspect="Content" ObjectID="_1676371739" r:id="rId13"/>
        </w:object>
      </w:r>
    </w:p>
    <w:p w14:paraId="5D56F5C0" w14:textId="77777777" w:rsidR="00311C76" w:rsidRDefault="00311C76" w:rsidP="00311C76">
      <w:pPr>
        <w:pStyle w:val="TF"/>
      </w:pPr>
      <w:r>
        <w:t xml:space="preserve">Figure 5.2.2.2.2-1: EPS to 5GS </w:t>
      </w:r>
      <w:proofErr w:type="gramStart"/>
      <w:r>
        <w:t>Idle</w:t>
      </w:r>
      <w:proofErr w:type="gramEnd"/>
      <w:r>
        <w:t xml:space="preserve"> mode mobility using N26 interface</w:t>
      </w:r>
    </w:p>
    <w:p w14:paraId="6C1EAE26" w14:textId="77777777" w:rsidR="00311C76" w:rsidRDefault="00311C76" w:rsidP="00311C76">
      <w:pPr>
        <w:pStyle w:val="B1"/>
      </w:pPr>
      <w:r>
        <w:t>1.</w:t>
      </w:r>
      <w:r>
        <w:tab/>
        <w:t>The NF Service Consumer shall send a POST request</w:t>
      </w:r>
      <w:r w:rsidRPr="00F67D85">
        <w:t xml:space="preserve"> </w:t>
      </w:r>
      <w:r>
        <w:t>towards the SMF (+PGW-C) of each UE EPS PDN connection, as specified in clause 5.2.2.2.1, with the following additional information:</w:t>
      </w:r>
    </w:p>
    <w:p w14:paraId="700BDB1E" w14:textId="77777777" w:rsidR="00311C76" w:rsidRDefault="00311C76" w:rsidP="00311C76">
      <w:pPr>
        <w:pStyle w:val="B2"/>
      </w:pPr>
      <w:r>
        <w:t>-</w:t>
      </w:r>
      <w:r>
        <w:tab/>
        <w:t>UE EPS PDN connection, including the EPS bearer contexts,</w:t>
      </w:r>
      <w:r w:rsidRPr="0045606A">
        <w:t xml:space="preserve"> </w:t>
      </w:r>
      <w:r>
        <w:t>received from the MME, representing the individual SM context resource to be created;</w:t>
      </w:r>
    </w:p>
    <w:p w14:paraId="11E1FCB8" w14:textId="77777777" w:rsidR="00311C76" w:rsidRDefault="00311C76" w:rsidP="00311C76">
      <w:pPr>
        <w:pStyle w:val="B2"/>
      </w:pPr>
      <w:r>
        <w:t>-</w:t>
      </w:r>
      <w:r>
        <w:tab/>
      </w:r>
      <w:proofErr w:type="gramStart"/>
      <w:r>
        <w:t>the</w:t>
      </w:r>
      <w:proofErr w:type="gramEnd"/>
      <w:r>
        <w:t xml:space="preserve"> </w:t>
      </w:r>
      <w:proofErr w:type="spellStart"/>
      <w:r>
        <w:t>pduSessionsActivateList</w:t>
      </w:r>
      <w:proofErr w:type="spellEnd"/>
      <w:r w:rsidRPr="009C39D6">
        <w:t xml:space="preserve"> </w:t>
      </w:r>
      <w:r>
        <w:t>attribute, including the PDU Session ID of all the PDU session(s) to be re-activated;</w:t>
      </w:r>
    </w:p>
    <w:p w14:paraId="25A8EB33" w14:textId="1BD94BA8" w:rsidR="00311C76" w:rsidRDefault="00311C76" w:rsidP="00311C76">
      <w:pPr>
        <w:pStyle w:val="B2"/>
      </w:pPr>
      <w:r>
        <w:t>-</w:t>
      </w:r>
      <w:r>
        <w:tab/>
      </w:r>
      <w:proofErr w:type="gramStart"/>
      <w:r>
        <w:t>the</w:t>
      </w:r>
      <w:proofErr w:type="gramEnd"/>
      <w:r>
        <w:t xml:space="preserve"> </w:t>
      </w:r>
      <w:proofErr w:type="spellStart"/>
      <w:r>
        <w:t>epsBearerC</w:t>
      </w:r>
      <w:ins w:id="8" w:author="Huawei" w:date="2021-01-07T11:56:00Z">
        <w:r>
          <w:t>tx</w:t>
        </w:r>
      </w:ins>
      <w:del w:id="9" w:author="Huawei" w:date="2021-01-07T11:56:00Z">
        <w:r w:rsidDel="00311C76">
          <w:delText>xt</w:delText>
        </w:r>
      </w:del>
      <w:r>
        <w:t>Status</w:t>
      </w:r>
      <w:proofErr w:type="spellEnd"/>
      <w:r>
        <w:t xml:space="preserve"> attribute, indicating the status of all the EPS bearer contexts in the UE, if corresponding information is received in the Registration Request from the UE;</w:t>
      </w:r>
    </w:p>
    <w:p w14:paraId="5C53BA86" w14:textId="77777777" w:rsidR="00311C76" w:rsidRDefault="00311C76" w:rsidP="00311C76">
      <w:pPr>
        <w:pStyle w:val="B2"/>
      </w:pPr>
      <w:r>
        <w:t>-</w:t>
      </w:r>
      <w:r>
        <w:tab/>
        <w:t xml:space="preserve">the </w:t>
      </w:r>
      <w:proofErr w:type="spellStart"/>
      <w:r>
        <w:t>dlDataWaitingInd</w:t>
      </w:r>
      <w:proofErr w:type="spellEnd"/>
      <w:r>
        <w:t xml:space="preserve"> attribute, indicating that DL data buffered in EPS needs to be forwarded to the UE, if such indication is present in the Context Response received from the MME.</w:t>
      </w:r>
    </w:p>
    <w:p w14:paraId="13278CF6" w14:textId="77777777" w:rsidR="00311C76" w:rsidRDefault="00311C76" w:rsidP="00311C76">
      <w:pPr>
        <w:pStyle w:val="B1"/>
      </w:pPr>
      <w:r>
        <w:t>2a.</w:t>
      </w:r>
      <w:r>
        <w:tab/>
      </w:r>
      <w:proofErr w:type="gramStart"/>
      <w:r>
        <w:t>Upon</w:t>
      </w:r>
      <w:proofErr w:type="gramEnd"/>
      <w:r>
        <w:t xml:space="preserve"> receipt of such a request, if:</w:t>
      </w:r>
    </w:p>
    <w:p w14:paraId="6F576A85" w14:textId="77777777" w:rsidR="00311C76" w:rsidRDefault="00311C76" w:rsidP="00311C76">
      <w:pPr>
        <w:pStyle w:val="B2"/>
      </w:pPr>
      <w:r>
        <w:t>-</w:t>
      </w:r>
      <w:r>
        <w:tab/>
      </w:r>
      <w:proofErr w:type="gramStart"/>
      <w:r>
        <w:t>a</w:t>
      </w:r>
      <w:proofErr w:type="gramEnd"/>
      <w:r>
        <w:t xml:space="preserve"> corresponding PDU session is found based on the EPS bearer contexts (after invoking a Create service operation towards the H-SMF for a Home Routed PDU session, or towards the SMF for a PDU session with an I-SMF);</w:t>
      </w:r>
    </w:p>
    <w:p w14:paraId="079E5027" w14:textId="77777777" w:rsidR="00311C76" w:rsidRDefault="00311C76" w:rsidP="00311C76">
      <w:pPr>
        <w:pStyle w:val="B2"/>
      </w:pPr>
      <w:r>
        <w:t>-</w:t>
      </w:r>
      <w:r>
        <w:tab/>
        <w:t xml:space="preserve">the default EPS bearer context of the corresponding PDU session is not reported as inactive by the UE in the </w:t>
      </w:r>
      <w:proofErr w:type="spellStart"/>
      <w:r>
        <w:t>epsBearerCtxStatus</w:t>
      </w:r>
      <w:proofErr w:type="spellEnd"/>
      <w:r>
        <w:t xml:space="preserve"> attribute, if received; and</w:t>
      </w:r>
    </w:p>
    <w:p w14:paraId="5F75A7EE" w14:textId="77777777" w:rsidR="00311C76" w:rsidRDefault="00311C76" w:rsidP="00311C76">
      <w:pPr>
        <w:pStyle w:val="B2"/>
      </w:pPr>
      <w:r>
        <w:t>-</w:t>
      </w:r>
      <w:r>
        <w:tab/>
      </w:r>
      <w:proofErr w:type="gramStart"/>
      <w:r>
        <w:t>it</w:t>
      </w:r>
      <w:proofErr w:type="gramEnd"/>
      <w:r>
        <w:t xml:space="preserve"> is possible to proceed with moving the PDN connection to 5GS,</w:t>
      </w:r>
    </w:p>
    <w:p w14:paraId="3FB84567" w14:textId="77777777" w:rsidR="00311C76" w:rsidRDefault="00311C76" w:rsidP="00311C76">
      <w:pPr>
        <w:pStyle w:val="B2"/>
      </w:pPr>
      <w:proofErr w:type="gramStart"/>
      <w:r>
        <w:t>then</w:t>
      </w:r>
      <w:proofErr w:type="gramEnd"/>
      <w:r>
        <w:t xml:space="preserve"> the SMF shall return a 201 Created response including the following information:</w:t>
      </w:r>
    </w:p>
    <w:p w14:paraId="1B4B687F" w14:textId="77777777" w:rsidR="00311C76" w:rsidRDefault="00311C76" w:rsidP="00311C76">
      <w:pPr>
        <w:pStyle w:val="B2"/>
      </w:pPr>
      <w:r>
        <w:t>-</w:t>
      </w:r>
      <w:r>
        <w:tab/>
        <w:t>PDU Session ID corresponding to the default EPS bearer ID of the EPS PDN connection;</w:t>
      </w:r>
    </w:p>
    <w:p w14:paraId="36F48F14" w14:textId="77777777" w:rsidR="00311C76" w:rsidRDefault="00311C76" w:rsidP="00311C76">
      <w:pPr>
        <w:pStyle w:val="B2"/>
        <w:rPr>
          <w:lang w:eastAsia="zh-CN"/>
        </w:rPr>
      </w:pPr>
      <w:r>
        <w:t>-</w:t>
      </w:r>
      <w:r>
        <w:tab/>
      </w:r>
      <w:r>
        <w:rPr>
          <w:rFonts w:hint="eastAsia"/>
          <w:lang w:eastAsia="zh-CN"/>
        </w:rPr>
        <w:t xml:space="preserve">S-NSSAI assigned to the PDU </w:t>
      </w:r>
      <w:r>
        <w:rPr>
          <w:lang w:eastAsia="zh-CN"/>
        </w:rPr>
        <w:t>s</w:t>
      </w:r>
      <w:r>
        <w:rPr>
          <w:rFonts w:hint="eastAsia"/>
          <w:lang w:eastAsia="zh-CN"/>
        </w:rPr>
        <w:t>ession</w:t>
      </w:r>
      <w:r>
        <w:rPr>
          <w:lang w:eastAsia="zh-CN"/>
        </w:rPr>
        <w:t>;</w:t>
      </w:r>
      <w:r>
        <w:rPr>
          <w:rFonts w:hint="eastAsia"/>
          <w:lang w:eastAsia="zh-CN"/>
        </w:rPr>
        <w:t xml:space="preserve"> </w:t>
      </w:r>
      <w:r>
        <w:rPr>
          <w:lang w:eastAsia="zh-CN"/>
        </w:rPr>
        <w:t>i</w:t>
      </w:r>
      <w:r>
        <w:rPr>
          <w:rFonts w:hint="eastAsia"/>
          <w:lang w:eastAsia="zh-CN"/>
        </w:rPr>
        <w:t xml:space="preserve">n home routed roaming case, the S-NSSAI for home PLMN </w:t>
      </w:r>
      <w:r>
        <w:rPr>
          <w:lang w:eastAsia="zh-CN"/>
        </w:rPr>
        <w:t>shall be</w:t>
      </w:r>
      <w:r>
        <w:rPr>
          <w:rFonts w:hint="eastAsia"/>
          <w:lang w:eastAsia="zh-CN"/>
        </w:rPr>
        <w:t xml:space="preserve"> returned</w:t>
      </w:r>
      <w:r>
        <w:t>;</w:t>
      </w:r>
    </w:p>
    <w:p w14:paraId="5F21BBEB" w14:textId="77777777" w:rsidR="00311C76" w:rsidRDefault="00311C76" w:rsidP="00311C76">
      <w:pPr>
        <w:pStyle w:val="B2"/>
      </w:pPr>
      <w:r>
        <w:t>-</w:t>
      </w:r>
      <w:r>
        <w:tab/>
      </w:r>
      <w:proofErr w:type="gramStart"/>
      <w:r>
        <w:t>the</w:t>
      </w:r>
      <w:proofErr w:type="gramEnd"/>
      <w:r>
        <w:t xml:space="preserve"> </w:t>
      </w:r>
      <w:proofErr w:type="spellStart"/>
      <w:r>
        <w:t>allocatedEbiList</w:t>
      </w:r>
      <w:proofErr w:type="spellEnd"/>
      <w:r w:rsidRPr="0013729C">
        <w:t xml:space="preserve"> </w:t>
      </w:r>
      <w:r>
        <w:t>attribute, containing the EBI(s) allocated to the PDU session;</w:t>
      </w:r>
    </w:p>
    <w:p w14:paraId="2C33156B" w14:textId="77777777" w:rsidR="00311C76" w:rsidRDefault="00311C76" w:rsidP="00311C76">
      <w:pPr>
        <w:pStyle w:val="B1"/>
        <w:ind w:hanging="1"/>
      </w:pPr>
      <w:r>
        <w:lastRenderedPageBreak/>
        <w:t xml:space="preserve">and, if the PDU session that is derived by the SMF based on the EPS bearer contexts was requested to be re-activated, i.e. if the PDU Session ID was present in the </w:t>
      </w:r>
      <w:proofErr w:type="spellStart"/>
      <w:r>
        <w:t>pduSessionsActivateList,or</w:t>
      </w:r>
      <w:proofErr w:type="spellEnd"/>
      <w:r>
        <w:t xml:space="preserve"> if DL data buffered in EPS needs to be forwarded to the UE:</w:t>
      </w:r>
    </w:p>
    <w:p w14:paraId="3EC964B1" w14:textId="77777777" w:rsidR="00311C76" w:rsidRDefault="00311C76" w:rsidP="00311C76">
      <w:pPr>
        <w:pStyle w:val="B2"/>
      </w:pPr>
      <w:r>
        <w:t>-</w:t>
      </w:r>
      <w:r>
        <w:tab/>
      </w:r>
      <w:proofErr w:type="gramStart"/>
      <w:r>
        <w:t>the</w:t>
      </w:r>
      <w:proofErr w:type="gramEnd"/>
      <w:r>
        <w:t xml:space="preserve"> </w:t>
      </w:r>
      <w:proofErr w:type="spellStart"/>
      <w:r>
        <w:t>upCnxState</w:t>
      </w:r>
      <w:proofErr w:type="spellEnd"/>
      <w:r w:rsidRPr="004B0FB5" w:rsidDel="00DA6B66">
        <w:t xml:space="preserve"> </w:t>
      </w:r>
      <w:r w:rsidRPr="004B0FB5">
        <w:t>attribute set to ACTIVATING;</w:t>
      </w:r>
    </w:p>
    <w:p w14:paraId="4F28A454" w14:textId="77777777" w:rsidR="00311C76" w:rsidRDefault="00311C76" w:rsidP="00311C76">
      <w:pPr>
        <w:pStyle w:val="B2"/>
      </w:pPr>
      <w:r>
        <w:t>-</w:t>
      </w:r>
      <w:r>
        <w:tab/>
        <w:t>N2 SM information to request the 5G-AN to assign resources to the PDU session (see PDU Session Resource Setup Request Transfer IE in clause 9.3.4.1 of 3GPP TS 38.413 [9]), including (among others) the transport layer address and tunnel endpoint of the uplink termination point for the user plane data for this PDU session (i.e. UPF's GTP-U F-TEID for uplink traffic).</w:t>
      </w:r>
    </w:p>
    <w:p w14:paraId="65351609" w14:textId="77777777" w:rsidR="00311C76" w:rsidRDefault="00311C76" w:rsidP="00311C76">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409B4A36" w14:textId="039B2AC9" w:rsidR="00311C76" w:rsidRDefault="005E5902" w:rsidP="00311C76">
      <w:pPr>
        <w:pStyle w:val="B1"/>
        <w:ind w:hanging="1"/>
      </w:pPr>
      <w:r>
        <w:t xml:space="preserve">If the </w:t>
      </w:r>
      <w:proofErr w:type="spellStart"/>
      <w:r w:rsidR="004403A0">
        <w:t>epsBearerC</w:t>
      </w:r>
      <w:ins w:id="10" w:author="Huawei" w:date="2021-01-07T12:02:00Z">
        <w:r w:rsidR="004403A0">
          <w:t>tx</w:t>
        </w:r>
      </w:ins>
      <w:del w:id="11" w:author="Huawei" w:date="2021-01-07T12:02:00Z">
        <w:r w:rsidR="004403A0" w:rsidDel="004403A0">
          <w:delText>xt</w:delText>
        </w:r>
      </w:del>
      <w:r w:rsidR="004403A0">
        <w:t>Status</w:t>
      </w:r>
      <w:proofErr w:type="spellEnd"/>
      <w:r w:rsidR="00311C76">
        <w:t xml:space="preserve"> attribute is received in the request, the SMF shall check whether some EPS bearer(s) of the corresponding PDU session have been deleted by the UE but not notified to the EPS, and if so, the SMF shall release these EPS bearers, corresponding </w:t>
      </w:r>
      <w:proofErr w:type="spellStart"/>
      <w:r w:rsidR="00311C76">
        <w:t>QoS</w:t>
      </w:r>
      <w:proofErr w:type="spellEnd"/>
      <w:r w:rsidR="00311C76">
        <w:t xml:space="preserve"> rules and </w:t>
      </w:r>
      <w:proofErr w:type="spellStart"/>
      <w:r w:rsidR="00311C76">
        <w:t>QoS</w:t>
      </w:r>
      <w:proofErr w:type="spellEnd"/>
      <w:r w:rsidR="00311C76">
        <w:t xml:space="preserve"> flow level parameters locally, as specified in clause 4.11.1.3.3 of 3GPP TS 23.502 [3].  </w:t>
      </w:r>
      <w:r w:rsidR="00311C76">
        <w:br/>
      </w:r>
      <w:r w:rsidR="00311C76">
        <w:br/>
        <w:t>The NF Service Consumer (e.g. AMF) shall store the association of the PDU Session ID and the SMF ID, and store the allocated EBI(s) associated to the PDU Session ID.</w:t>
      </w:r>
    </w:p>
    <w:p w14:paraId="207AC586" w14:textId="77777777" w:rsidR="00311C76" w:rsidRDefault="00311C76" w:rsidP="00311C76">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20F8593C" w14:textId="77777777" w:rsidR="00311C76" w:rsidRDefault="00311C76" w:rsidP="00311C76">
      <w:pPr>
        <w:pStyle w:val="B1"/>
      </w:pPr>
      <w:r>
        <w:t>2b.</w:t>
      </w:r>
      <w:r>
        <w:tab/>
      </w:r>
      <w:proofErr w:type="gramStart"/>
      <w:r>
        <w:t>Same</w:t>
      </w:r>
      <w:proofErr w:type="gramEnd"/>
      <w:r>
        <w:t xml:space="preserve"> as step 2b of figure 5.2.2.2.1-1. Steps 3 to 4 are skipped in this case.</w:t>
      </w:r>
    </w:p>
    <w:p w14:paraId="72840512" w14:textId="77777777" w:rsidR="00311C76" w:rsidRDefault="00311C76" w:rsidP="00311C76">
      <w:pPr>
        <w:pStyle w:val="B1"/>
        <w:ind w:firstLine="0"/>
      </w:pPr>
      <w:r>
        <w:t xml:space="preserve">If the SMF determines that seamless session continuity from EPS to 5GS is not supported for the PDU session, the SMF shall set the "cause" attribute in the </w:t>
      </w:r>
      <w:proofErr w:type="spellStart"/>
      <w:r>
        <w:t>ProblemDetails</w:t>
      </w:r>
      <w:proofErr w:type="spellEnd"/>
      <w:r>
        <w:t xml:space="preserve"> structure to "NO_EPS_5GS_CONTINUITY".</w:t>
      </w:r>
    </w:p>
    <w:p w14:paraId="4DC37F2C" w14:textId="77777777" w:rsidR="00311C76" w:rsidRDefault="00311C76" w:rsidP="00311C76">
      <w:pPr>
        <w:pStyle w:val="B1"/>
        <w:ind w:firstLine="0"/>
      </w:pPr>
      <w:r>
        <w:t xml:space="preserve">If the default EPS bearer context of the PDU session is reported as inactive by the UE in the </w:t>
      </w:r>
      <w:proofErr w:type="spellStart"/>
      <w:r>
        <w:t>epsBearerCtxStatus</w:t>
      </w:r>
      <w:proofErr w:type="spellEnd"/>
      <w:r>
        <w:t xml:space="preserve"> attribute, the SMF shall set the "cause" attribute in the </w:t>
      </w:r>
      <w:proofErr w:type="spellStart"/>
      <w:r>
        <w:t>ProblemDetails</w:t>
      </w:r>
      <w:proofErr w:type="spellEnd"/>
      <w:r>
        <w:t xml:space="preserve"> structure to "DEFAULT_EPS_BEARER_INACTIVE".</w:t>
      </w:r>
    </w:p>
    <w:p w14:paraId="5FF289BB" w14:textId="77777777" w:rsidR="00311C76" w:rsidRDefault="00311C76" w:rsidP="00311C76">
      <w:pPr>
        <w:pStyle w:val="B1"/>
      </w:pPr>
      <w:r>
        <w:t>3.</w:t>
      </w:r>
      <w:r>
        <w:tab/>
      </w:r>
      <w:proofErr w:type="gramStart"/>
      <w:r>
        <w:t>Same</w:t>
      </w:r>
      <w:proofErr w:type="gramEnd"/>
      <w:r>
        <w:t xml:space="preserve"> as step 3 of figure 5.2.2.3.2.2-1, if the SMF returned a 201 Created response with the </w:t>
      </w:r>
      <w:proofErr w:type="spellStart"/>
      <w:r>
        <w:t>upConnectionState</w:t>
      </w:r>
      <w:proofErr w:type="spellEnd"/>
      <w:r>
        <w:t xml:space="preserve"> set to ACTIVATING and N2 SM Information,</w:t>
      </w:r>
    </w:p>
    <w:p w14:paraId="769AC776" w14:textId="77777777" w:rsidR="00311C76" w:rsidRPr="00AC60A1" w:rsidRDefault="00311C76" w:rsidP="00311C76">
      <w:pPr>
        <w:pStyle w:val="B1"/>
      </w:pPr>
      <w:r>
        <w:t>4.</w:t>
      </w:r>
      <w:r>
        <w:tab/>
        <w:t>Same as step 4 of figure 5.2.2.3.2.2-1.</w:t>
      </w:r>
      <w:r w:rsidRPr="00EE1E71">
        <w:t xml:space="preserve"> </w:t>
      </w:r>
      <w:r>
        <w:t xml:space="preserve">During an EPS to 5GS Idle mode mobility using N26 interface with data forwarding (see clause 4.11.1.3.3A of 3GPP TS 23.502 [3]), the 200 OK response shall additionally contain the CN tunnel information for data forwarding from EPS, i.e. the </w:t>
      </w:r>
      <w:proofErr w:type="spellStart"/>
      <w:r>
        <w:t>forwardingFTeid</w:t>
      </w:r>
      <w:proofErr w:type="spellEnd"/>
      <w:r>
        <w:t xml:space="preserve"> attribute or the forwarding bearer contexts to be sent to the MME in the Context Acknowledge, based on the association between the EPS bearer ID(s) and QFI(s) for the </w:t>
      </w:r>
      <w:proofErr w:type="spellStart"/>
      <w:r>
        <w:t>QoS</w:t>
      </w:r>
      <w:proofErr w:type="spellEnd"/>
      <w:r>
        <w:t xml:space="preserve"> flow(s).</w:t>
      </w:r>
    </w:p>
    <w:p w14:paraId="11669ADA" w14:textId="77777777" w:rsidR="00311C76" w:rsidRDefault="00311C76">
      <w:pPr>
        <w:rPr>
          <w:noProof/>
        </w:rPr>
      </w:pPr>
    </w:p>
    <w:p w14:paraId="06271139" w14:textId="4E44B171" w:rsidR="00311C76" w:rsidRPr="006B5418" w:rsidRDefault="00311C76" w:rsidP="00311C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F99DC9" w14:textId="77777777" w:rsidR="00311C76" w:rsidRDefault="00311C76">
      <w:pPr>
        <w:rPr>
          <w:noProof/>
        </w:rPr>
      </w:pPr>
    </w:p>
    <w:p w14:paraId="3A0C6795" w14:textId="77777777" w:rsidR="005E5902" w:rsidRDefault="005E5902" w:rsidP="005E5902">
      <w:pPr>
        <w:pStyle w:val="5"/>
      </w:pPr>
      <w:bookmarkStart w:id="12" w:name="_Toc25073807"/>
      <w:bookmarkStart w:id="13" w:name="_Toc34062975"/>
      <w:bookmarkStart w:id="14" w:name="_Toc43119944"/>
      <w:bookmarkStart w:id="15" w:name="_Toc49767999"/>
      <w:bookmarkStart w:id="16" w:name="_Toc56434172"/>
      <w:bookmarkStart w:id="17" w:name="_Toc58591077"/>
      <w:r>
        <w:t>5.2.2.7.2</w:t>
      </w:r>
      <w:r>
        <w:tab/>
        <w:t xml:space="preserve">EPS to 5GS </w:t>
      </w:r>
      <w:proofErr w:type="gramStart"/>
      <w:r>
        <w:t>Idle</w:t>
      </w:r>
      <w:proofErr w:type="gramEnd"/>
      <w:r>
        <w:t xml:space="preserve"> mode mobility</w:t>
      </w:r>
      <w:bookmarkEnd w:id="12"/>
      <w:bookmarkEnd w:id="13"/>
      <w:bookmarkEnd w:id="14"/>
      <w:bookmarkEnd w:id="15"/>
      <w:bookmarkEnd w:id="16"/>
      <w:bookmarkEnd w:id="17"/>
    </w:p>
    <w:p w14:paraId="08EEA2DD" w14:textId="77777777" w:rsidR="005E5902" w:rsidRPr="007C1A75" w:rsidRDefault="005E5902" w:rsidP="005E5902">
      <w:r>
        <w:t>The requirements specified in clause 5.2.2.7.1 shall apply with the following modifications.</w:t>
      </w:r>
    </w:p>
    <w:p w14:paraId="45EAA2B2" w14:textId="77777777" w:rsidR="005E5902" w:rsidRDefault="005E5902" w:rsidP="005E5902">
      <w:pPr>
        <w:pStyle w:val="B1"/>
      </w:pPr>
      <w:r>
        <w:t>1.</w:t>
      </w:r>
      <w:r>
        <w:tab/>
        <w:t>Same as step 1 of Figure 5.2.2.7.1-1, with the following additions.</w:t>
      </w:r>
    </w:p>
    <w:p w14:paraId="55705929" w14:textId="77777777" w:rsidR="005E5902" w:rsidRDefault="005E5902" w:rsidP="005E5902">
      <w:pPr>
        <w:pStyle w:val="B1"/>
        <w:ind w:hanging="1"/>
      </w:pPr>
      <w:r>
        <w:t>The POST request shall contain:</w:t>
      </w:r>
    </w:p>
    <w:p w14:paraId="52195335" w14:textId="77777777" w:rsidR="005E5902" w:rsidRDefault="005E5902" w:rsidP="005E5902">
      <w:pPr>
        <w:pStyle w:val="B2"/>
      </w:pPr>
      <w:r>
        <w:t>-</w:t>
      </w:r>
      <w:r>
        <w:tab/>
      </w:r>
      <w:proofErr w:type="gramStart"/>
      <w:r>
        <w:t>the</w:t>
      </w:r>
      <w:proofErr w:type="gramEnd"/>
      <w:r>
        <w:t xml:space="preserve"> list of EPS Bearer Ids received from the MME;</w:t>
      </w:r>
    </w:p>
    <w:p w14:paraId="309A05E0" w14:textId="77777777" w:rsidR="005E5902" w:rsidRDefault="005E5902" w:rsidP="005E5902">
      <w:pPr>
        <w:pStyle w:val="B2"/>
      </w:pPr>
      <w:r>
        <w:t>-</w:t>
      </w:r>
      <w:r>
        <w:tab/>
      </w:r>
      <w:proofErr w:type="gramStart"/>
      <w:r>
        <w:t>the</w:t>
      </w:r>
      <w:proofErr w:type="gramEnd"/>
      <w:r>
        <w:t xml:space="preserve"> PGW S8-C F-TEID received from the MME;</w:t>
      </w:r>
    </w:p>
    <w:p w14:paraId="1FE03240" w14:textId="771D06AA" w:rsidR="005E5902" w:rsidRPr="00824262" w:rsidRDefault="005E5902" w:rsidP="005E5902">
      <w:pPr>
        <w:pStyle w:val="B2"/>
      </w:pPr>
      <w:r w:rsidRPr="00824262">
        <w:t>-</w:t>
      </w:r>
      <w:r w:rsidRPr="00824262">
        <w:tab/>
        <w:t xml:space="preserve">the </w:t>
      </w:r>
      <w:proofErr w:type="spellStart"/>
      <w:r w:rsidRPr="00824262">
        <w:t>epsBearerC</w:t>
      </w:r>
      <w:ins w:id="18" w:author="Huawei" w:date="2021-01-07T11:58:00Z">
        <w:r>
          <w:t>tx</w:t>
        </w:r>
      </w:ins>
      <w:del w:id="19" w:author="Huawei" w:date="2021-01-07T11:58:00Z">
        <w:r w:rsidRPr="00824262" w:rsidDel="005E5902">
          <w:delText>xt</w:delText>
        </w:r>
      </w:del>
      <w:r w:rsidRPr="00824262">
        <w:t>Status</w:t>
      </w:r>
      <w:proofErr w:type="spellEnd"/>
      <w:r w:rsidRPr="00824262">
        <w:t xml:space="preserve"> attribute, indicating the status of all the EPS bearer contexts in the UE, if corresponding information has been received in the Create SM Context request (see </w:t>
      </w:r>
      <w:r>
        <w:t>clause</w:t>
      </w:r>
      <w:r w:rsidRPr="00824262">
        <w:t> 5.2.2.2.2).</w:t>
      </w:r>
    </w:p>
    <w:p w14:paraId="76F48CDA" w14:textId="77777777" w:rsidR="005E5902" w:rsidRDefault="005E5902" w:rsidP="005E5902">
      <w:pPr>
        <w:pStyle w:val="B1"/>
      </w:pPr>
      <w:r w:rsidRPr="000C7A0F">
        <w:lastRenderedPageBreak/>
        <w:t>2</w:t>
      </w:r>
      <w:r>
        <w:t>a</w:t>
      </w:r>
      <w:r w:rsidRPr="000C7A0F">
        <w:t>.</w:t>
      </w:r>
      <w:r w:rsidRPr="000C7A0F">
        <w:tab/>
      </w:r>
      <w:proofErr w:type="gramStart"/>
      <w:r>
        <w:t>Same</w:t>
      </w:r>
      <w:proofErr w:type="gramEnd"/>
      <w:r>
        <w:t xml:space="preserve"> as step 2 of Figure 5.2.2.7.1-1, with the following modifications.</w:t>
      </w:r>
      <w:r w:rsidRPr="00E33AA9">
        <w:t xml:space="preserve"> </w:t>
      </w:r>
      <w:r>
        <w:br/>
      </w:r>
      <w:r>
        <w:br/>
        <w:t>If:</w:t>
      </w:r>
    </w:p>
    <w:p w14:paraId="1ECC6B9A" w14:textId="77777777" w:rsidR="005E5902" w:rsidRDefault="005E5902" w:rsidP="005E5902">
      <w:pPr>
        <w:pStyle w:val="B2"/>
      </w:pPr>
      <w:r>
        <w:t>-</w:t>
      </w:r>
      <w:r>
        <w:tab/>
        <w:t>the SMF finds a corresponding PDU session based on the EPS Bearer Ids and PGW S8-C F-TEID received in the request;</w:t>
      </w:r>
    </w:p>
    <w:p w14:paraId="2348B5B5" w14:textId="77777777" w:rsidR="005E5902" w:rsidRDefault="005E5902" w:rsidP="005E5902">
      <w:pPr>
        <w:pStyle w:val="B2"/>
      </w:pPr>
      <w:r>
        <w:t>-</w:t>
      </w:r>
      <w:r>
        <w:tab/>
        <w:t xml:space="preserve">the default EPS bearer context of the corresponding PDU session is not reported as inactive by the UE in the </w:t>
      </w:r>
      <w:proofErr w:type="spellStart"/>
      <w:r>
        <w:t>epsBearerCtxStatus</w:t>
      </w:r>
      <w:proofErr w:type="spellEnd"/>
      <w:r>
        <w:t xml:space="preserve"> attribute, if received; and</w:t>
      </w:r>
    </w:p>
    <w:p w14:paraId="376FB486" w14:textId="77777777" w:rsidR="005E5902" w:rsidRDefault="005E5902" w:rsidP="005E5902">
      <w:pPr>
        <w:pStyle w:val="B2"/>
      </w:pPr>
      <w:r>
        <w:t>-</w:t>
      </w:r>
      <w:r>
        <w:tab/>
      </w:r>
      <w:proofErr w:type="gramStart"/>
      <w:r>
        <w:t>the</w:t>
      </w:r>
      <w:proofErr w:type="gramEnd"/>
      <w:r>
        <w:t xml:space="preserve"> SMF can proceed with moving the PDN connection to 5GS,</w:t>
      </w:r>
    </w:p>
    <w:p w14:paraId="536D555D" w14:textId="77777777" w:rsidR="005E5902" w:rsidRDefault="005E5902" w:rsidP="005E5902">
      <w:pPr>
        <w:pStyle w:val="B2"/>
      </w:pPr>
      <w:proofErr w:type="gramStart"/>
      <w:r>
        <w:t>then</w:t>
      </w:r>
      <w:proofErr w:type="gramEnd"/>
      <w:r>
        <w:t xml:space="preserve"> the SMF shall return a 201 Created response including the following additional information:</w:t>
      </w:r>
    </w:p>
    <w:p w14:paraId="2470C513" w14:textId="77777777" w:rsidR="005E5902" w:rsidRDefault="005E5902" w:rsidP="005E5902">
      <w:pPr>
        <w:pStyle w:val="B2"/>
      </w:pPr>
      <w:r>
        <w:t>-</w:t>
      </w:r>
      <w:r>
        <w:tab/>
        <w:t>PDU Session ID corresponding to the EPS PDN connection;</w:t>
      </w:r>
    </w:p>
    <w:p w14:paraId="15454026" w14:textId="77777777" w:rsidR="005E5902" w:rsidRDefault="005E5902" w:rsidP="005E5902">
      <w:pPr>
        <w:pStyle w:val="B2"/>
      </w:pPr>
      <w:r>
        <w:t>-</w:t>
      </w:r>
      <w:r>
        <w:tab/>
      </w:r>
      <w:proofErr w:type="gramStart"/>
      <w:r>
        <w:t>other</w:t>
      </w:r>
      <w:proofErr w:type="gramEnd"/>
      <w:r>
        <w:t xml:space="preserve"> PDU session parameters, such as PDU Session Type, Session AMBR, </w:t>
      </w:r>
      <w:proofErr w:type="spellStart"/>
      <w:r>
        <w:t>QoS</w:t>
      </w:r>
      <w:proofErr w:type="spellEnd"/>
      <w:r>
        <w:t xml:space="preserve"> flows information.</w:t>
      </w:r>
    </w:p>
    <w:p w14:paraId="1CBAA7E8" w14:textId="179F050E" w:rsidR="005E5902" w:rsidRDefault="005E5902" w:rsidP="005E5902">
      <w:pPr>
        <w:pStyle w:val="B1"/>
        <w:ind w:hanging="1"/>
      </w:pPr>
      <w:r>
        <w:t xml:space="preserve">If the </w:t>
      </w:r>
      <w:proofErr w:type="spellStart"/>
      <w:r>
        <w:t>epsBearerC</w:t>
      </w:r>
      <w:ins w:id="20" w:author="Huawei" w:date="2021-01-07T11:58:00Z">
        <w:r>
          <w:t>tx</w:t>
        </w:r>
      </w:ins>
      <w:del w:id="21" w:author="Huawei" w:date="2021-01-07T11:58:00Z">
        <w:r w:rsidDel="005E5902">
          <w:delText>xt</w:delText>
        </w:r>
      </w:del>
      <w:r>
        <w:t>Status</w:t>
      </w:r>
      <w:proofErr w:type="spellEnd"/>
      <w:r>
        <w:t xml:space="preserve"> attribute is received in the request, the SMF shall check whether some EPS bearer(s) of the corresponding PDU session have been deleted by the UE but not notified to the EPS, and if so, the SMF shall release these EPS bearers, corresponding </w:t>
      </w:r>
      <w:proofErr w:type="spellStart"/>
      <w:r>
        <w:t>QoS</w:t>
      </w:r>
      <w:proofErr w:type="spellEnd"/>
      <w:r>
        <w:t xml:space="preserve"> rules and </w:t>
      </w:r>
      <w:proofErr w:type="spellStart"/>
      <w:r>
        <w:t>QoS</w:t>
      </w:r>
      <w:proofErr w:type="spellEnd"/>
      <w:r>
        <w:t xml:space="preserve"> flow level parameters locally, as specified in clause 4.11.1.3.3 of 3GPP TS 23.502 [3].</w:t>
      </w:r>
    </w:p>
    <w:p w14:paraId="3FC8284D" w14:textId="77777777" w:rsidR="005E5902" w:rsidRDefault="005E5902" w:rsidP="005E590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7CBEF493" w14:textId="77777777" w:rsidR="005E5902" w:rsidRDefault="005E5902" w:rsidP="005E5902">
      <w:pPr>
        <w:pStyle w:val="B1"/>
      </w:pPr>
      <w:r w:rsidRPr="000C7A0F">
        <w:t>2</w:t>
      </w:r>
      <w:r>
        <w:t>b</w:t>
      </w:r>
      <w:r w:rsidRPr="000C7A0F">
        <w:t>.</w:t>
      </w:r>
      <w:r w:rsidRPr="000C7A0F">
        <w:tab/>
      </w:r>
      <w:proofErr w:type="gramStart"/>
      <w:r>
        <w:t>Same</w:t>
      </w:r>
      <w:proofErr w:type="gramEnd"/>
      <w:r>
        <w:t xml:space="preserve"> as step 2b of Figure 5.2.2.7.1-1, with the following additions.</w:t>
      </w:r>
    </w:p>
    <w:p w14:paraId="44B9AD1A" w14:textId="77777777" w:rsidR="005E5902" w:rsidRDefault="005E5902" w:rsidP="005E5902">
      <w:pPr>
        <w:pStyle w:val="B1"/>
        <w:ind w:hanging="1"/>
      </w:pPr>
      <w:r w:rsidRPr="00B95BAE">
        <w:t xml:space="preserve">If the SMF determines that seamless session continuity from EPS to 5GS is not supported for the PDU session, the SMF shall set the "cause" attribute in the </w:t>
      </w:r>
      <w:proofErr w:type="spellStart"/>
      <w:r w:rsidRPr="00B95BAE">
        <w:t>ProblemDetails</w:t>
      </w:r>
      <w:proofErr w:type="spellEnd"/>
      <w:r w:rsidRPr="00B95BAE">
        <w:t xml:space="preserve"> structure to "NO_EPS_5GS_CONTINUITY".</w:t>
      </w:r>
    </w:p>
    <w:p w14:paraId="2232A879" w14:textId="77777777" w:rsidR="005E5902" w:rsidRDefault="005E5902" w:rsidP="005E5902">
      <w:pPr>
        <w:pStyle w:val="B1"/>
        <w:ind w:hanging="1"/>
      </w:pPr>
      <w:r>
        <w:t xml:space="preserve">If the default EPS bearer context of the PDU session is reported as inactive by the UE in the </w:t>
      </w:r>
      <w:proofErr w:type="spellStart"/>
      <w:r>
        <w:t>epsBearerCtxStatus</w:t>
      </w:r>
      <w:proofErr w:type="spellEnd"/>
      <w:r>
        <w:t xml:space="preserve"> attribute, the SMF shall set the "cause" attribute in the </w:t>
      </w:r>
      <w:proofErr w:type="spellStart"/>
      <w:r>
        <w:t>ProblemDetails</w:t>
      </w:r>
      <w:proofErr w:type="spellEnd"/>
      <w:r>
        <w:t xml:space="preserve"> structure to "DEFAULT_EPS_BEARER_INACTIVE".</w:t>
      </w:r>
    </w:p>
    <w:p w14:paraId="10697DD1" w14:textId="77777777" w:rsidR="005E5902" w:rsidRDefault="005E5902">
      <w:pPr>
        <w:rPr>
          <w:noProof/>
        </w:rPr>
      </w:pPr>
    </w:p>
    <w:p w14:paraId="20DC5B93" w14:textId="77777777" w:rsidR="005E5902" w:rsidRDefault="005E5902">
      <w:pPr>
        <w:rPr>
          <w:noProof/>
        </w:rPr>
      </w:pPr>
    </w:p>
    <w:p w14:paraId="41EE58BD" w14:textId="77777777" w:rsidR="005E5902" w:rsidRPr="006B5418" w:rsidRDefault="005E5902" w:rsidP="005E59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B1E8D3" w14:textId="77777777" w:rsidR="005E5902" w:rsidRPr="005E5902" w:rsidRDefault="005E5902">
      <w:pPr>
        <w:rPr>
          <w:noProof/>
        </w:rPr>
      </w:pPr>
    </w:p>
    <w:p w14:paraId="58D903D9" w14:textId="77777777" w:rsidR="002D4A44" w:rsidRDefault="002D4A44" w:rsidP="002D4A44">
      <w:pPr>
        <w:pStyle w:val="5"/>
      </w:pPr>
      <w:bookmarkStart w:id="22" w:name="_Toc25073943"/>
      <w:bookmarkStart w:id="23" w:name="_Toc34063126"/>
      <w:bookmarkStart w:id="24" w:name="_Toc43120103"/>
      <w:bookmarkStart w:id="25" w:name="_Toc49768158"/>
      <w:bookmarkStart w:id="26" w:name="_Toc56434331"/>
      <w:bookmarkStart w:id="27" w:name="_Toc58591236"/>
      <w:r>
        <w:lastRenderedPageBreak/>
        <w:t>6.1.6.2.15</w:t>
      </w:r>
      <w:r>
        <w:tab/>
        <w:t xml:space="preserve">Type: </w:t>
      </w:r>
      <w:proofErr w:type="spellStart"/>
      <w:r>
        <w:t>VsmfUpdateData</w:t>
      </w:r>
      <w:bookmarkEnd w:id="22"/>
      <w:bookmarkEnd w:id="23"/>
      <w:bookmarkEnd w:id="24"/>
      <w:bookmarkEnd w:id="25"/>
      <w:bookmarkEnd w:id="26"/>
      <w:bookmarkEnd w:id="27"/>
      <w:proofErr w:type="spellEnd"/>
    </w:p>
    <w:p w14:paraId="18758D0D" w14:textId="77777777" w:rsidR="002D4A44" w:rsidRDefault="002D4A44" w:rsidP="002D4A44">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D4A44" w14:paraId="7E9E7FE4"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0B0F0CE" w14:textId="77777777" w:rsidR="002D4A44" w:rsidRDefault="002D4A44" w:rsidP="00204E4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F12FACF" w14:textId="77777777" w:rsidR="002D4A44" w:rsidRDefault="002D4A44" w:rsidP="00204E4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62CA74D" w14:textId="77777777" w:rsidR="002D4A44" w:rsidRPr="007277D4" w:rsidRDefault="002D4A44" w:rsidP="00204E4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A1AEF1F" w14:textId="77777777" w:rsidR="002D4A44" w:rsidRDefault="002D4A44" w:rsidP="00204E4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65429F1" w14:textId="77777777" w:rsidR="002D4A44" w:rsidRDefault="002D4A44" w:rsidP="00204E4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5D9C670" w14:textId="77777777" w:rsidR="002D4A44" w:rsidRDefault="002D4A44" w:rsidP="00204E47">
            <w:pPr>
              <w:pStyle w:val="TAH"/>
              <w:rPr>
                <w:rFonts w:cs="Arial"/>
                <w:szCs w:val="18"/>
              </w:rPr>
            </w:pPr>
            <w:r>
              <w:rPr>
                <w:rFonts w:cs="Arial"/>
                <w:szCs w:val="18"/>
              </w:rPr>
              <w:t>Applicability</w:t>
            </w:r>
          </w:p>
        </w:tc>
      </w:tr>
      <w:tr w:rsidR="002D4A44" w14:paraId="7673BC8C"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219D396D" w14:textId="77777777" w:rsidR="002D4A44" w:rsidRDefault="002D4A44" w:rsidP="00204E47">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7B0DE25" w14:textId="77777777" w:rsidR="002D4A44" w:rsidRDefault="002D4A44" w:rsidP="00204E47">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746F939" w14:textId="77777777" w:rsidR="002D4A44" w:rsidRDefault="002D4A44" w:rsidP="00204E4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8D3DA00" w14:textId="77777777" w:rsidR="002D4A44" w:rsidRDefault="002D4A44" w:rsidP="00204E4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5EE0C1" w14:textId="77777777" w:rsidR="002D4A44" w:rsidRDefault="002D4A44" w:rsidP="00204E47">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CE13324" w14:textId="77777777" w:rsidR="002D4A44" w:rsidRDefault="002D4A44" w:rsidP="00204E47">
            <w:pPr>
              <w:pStyle w:val="TAC"/>
            </w:pPr>
          </w:p>
        </w:tc>
      </w:tr>
      <w:tr w:rsidR="002D4A44" w14:paraId="05C1C235"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51154A35" w14:textId="77777777" w:rsidR="002D4A44" w:rsidRDefault="002D4A44" w:rsidP="00204E47">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38CCBD21" w14:textId="77777777" w:rsidR="002D4A44" w:rsidRDefault="002D4A44" w:rsidP="00204E47">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218067B8"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17B152" w14:textId="77777777" w:rsidR="002D4A44" w:rsidRDefault="002D4A44" w:rsidP="00204E4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FA6875" w14:textId="77777777" w:rsidR="002D4A44" w:rsidRDefault="002D4A44" w:rsidP="00204E47">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52865041" w14:textId="77777777" w:rsidR="002D4A44" w:rsidRDefault="002D4A44" w:rsidP="00204E47">
            <w:pPr>
              <w:pStyle w:val="TAC"/>
            </w:pPr>
          </w:p>
        </w:tc>
      </w:tr>
      <w:tr w:rsidR="002D4A44" w14:paraId="1D9D8A36"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754410A4" w14:textId="77777777" w:rsidR="002D4A44" w:rsidRDefault="002D4A44" w:rsidP="00204E47">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4F3F55EB" w14:textId="77777777" w:rsidR="002D4A44" w:rsidRDefault="002D4A44" w:rsidP="00204E47">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BCFF967"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9FC6E1" w14:textId="77777777" w:rsidR="002D4A44" w:rsidRDefault="002D4A44" w:rsidP="00204E4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09D4CC8" w14:textId="77777777" w:rsidR="002D4A44" w:rsidRDefault="002D4A44" w:rsidP="00204E47">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2D973A1F" w14:textId="77777777" w:rsidR="002D4A44" w:rsidRDefault="002D4A44" w:rsidP="00204E47">
            <w:pPr>
              <w:pStyle w:val="TAC"/>
            </w:pPr>
          </w:p>
        </w:tc>
      </w:tr>
      <w:tr w:rsidR="002D4A44" w14:paraId="75439901"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3FCBFB84" w14:textId="77777777" w:rsidR="002D4A44" w:rsidRDefault="002D4A44" w:rsidP="00204E47">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0F7CDA80" w14:textId="77777777" w:rsidR="002D4A44" w:rsidRDefault="002D4A44" w:rsidP="00204E47">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3D70CB5"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0F5C0A" w14:textId="77777777" w:rsidR="002D4A44" w:rsidRDefault="002D4A44" w:rsidP="00204E4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44AAEC4" w14:textId="77777777" w:rsidR="002D4A44" w:rsidRDefault="002D4A44" w:rsidP="00204E47">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01F8BD1" w14:textId="77777777" w:rsidR="002D4A44" w:rsidRDefault="002D4A44" w:rsidP="00204E47">
            <w:pPr>
              <w:pStyle w:val="TAC"/>
            </w:pPr>
          </w:p>
        </w:tc>
      </w:tr>
      <w:tr w:rsidR="002D4A44" w14:paraId="2FB403C5"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3D51B187" w14:textId="77777777" w:rsidR="002D4A44" w:rsidRDefault="002D4A44" w:rsidP="00204E47">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02144CC2" w14:textId="77777777" w:rsidR="002D4A44" w:rsidRDefault="002D4A44" w:rsidP="00204E47">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D1513E"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269C27" w14:textId="77777777" w:rsidR="002D4A44" w:rsidRDefault="002D4A44" w:rsidP="00204E4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04172D6" w14:textId="77777777" w:rsidR="002D4A44" w:rsidRPr="002D266C" w:rsidRDefault="002D4A44" w:rsidP="00204E47">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19DF6086" w14:textId="77777777" w:rsidR="002D4A44" w:rsidRDefault="002D4A44" w:rsidP="00204E47">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2986B3FF" w14:textId="77777777" w:rsidR="002D4A44" w:rsidRDefault="002D4A44" w:rsidP="00204E47">
            <w:pPr>
              <w:pStyle w:val="TAC"/>
            </w:pPr>
          </w:p>
        </w:tc>
      </w:tr>
      <w:tr w:rsidR="002D4A44" w14:paraId="00DA19A4"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28017702" w14:textId="77777777" w:rsidR="002D4A44" w:rsidRDefault="002D4A44" w:rsidP="00204E47">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B3F446B" w14:textId="77777777" w:rsidR="002D4A44" w:rsidRDefault="002D4A44" w:rsidP="00204E47">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25309BA8"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D04D41" w14:textId="77777777" w:rsidR="002D4A44" w:rsidRDefault="002D4A44" w:rsidP="00204E4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308C8E" w14:textId="77777777" w:rsidR="002D4A44" w:rsidRDefault="002D4A44" w:rsidP="00204E47">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1F8D0A8A" w14:textId="77777777" w:rsidR="002D4A44" w:rsidRDefault="002D4A44" w:rsidP="00204E47">
            <w:pPr>
              <w:pStyle w:val="TAC"/>
            </w:pPr>
          </w:p>
        </w:tc>
      </w:tr>
      <w:tr w:rsidR="002D4A44" w14:paraId="2710EC0E"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4A166352" w14:textId="77777777" w:rsidR="002D4A44" w:rsidRDefault="002D4A44" w:rsidP="00204E47">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7ED2A37" w14:textId="77777777" w:rsidR="002D4A44" w:rsidRDefault="002D4A44" w:rsidP="00204E47">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407954BA"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B427C2" w14:textId="77777777" w:rsidR="002D4A44" w:rsidRDefault="002D4A44" w:rsidP="00204E4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F65FC31" w14:textId="77777777" w:rsidR="002D4A44" w:rsidRDefault="002D4A44" w:rsidP="00204E47">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6688BEE9" w14:textId="77777777" w:rsidR="002D4A44" w:rsidRDefault="002D4A44" w:rsidP="00204E47">
            <w:pPr>
              <w:pStyle w:val="TAC"/>
            </w:pPr>
          </w:p>
        </w:tc>
      </w:tr>
      <w:tr w:rsidR="002D4A44" w14:paraId="323BAB21"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4F3C8EC8" w14:textId="77777777" w:rsidR="002D4A44" w:rsidRDefault="002D4A44" w:rsidP="00204E47">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13E6340" w14:textId="77777777" w:rsidR="002D4A44" w:rsidRDefault="002D4A44" w:rsidP="00204E47">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1726ADD" w14:textId="77777777" w:rsidR="002D4A44" w:rsidRDefault="002D4A44" w:rsidP="00204E47">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0D7A673F" w14:textId="77777777" w:rsidR="002D4A44" w:rsidRDefault="002D4A44" w:rsidP="00204E47">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2BD78FE3" w14:textId="77777777" w:rsidR="002D4A44" w:rsidRDefault="002D4A44" w:rsidP="00204E47">
            <w:pPr>
              <w:pStyle w:val="TAL"/>
              <w:rPr>
                <w:rFonts w:cs="Arial"/>
                <w:szCs w:val="18"/>
              </w:rPr>
            </w:pPr>
            <w:r>
              <w:rPr>
                <w:rFonts w:cs="Arial" w:hint="eastAsia"/>
                <w:szCs w:val="18"/>
              </w:rPr>
              <w:t xml:space="preserve">This IE shall be present if a PDU session modification procedure resulted in the change of ARP for a </w:t>
            </w:r>
            <w:proofErr w:type="spellStart"/>
            <w:r>
              <w:rPr>
                <w:rFonts w:cs="Arial" w:hint="eastAsia"/>
                <w:szCs w:val="18"/>
              </w:rPr>
              <w:t>QoS</w:t>
            </w:r>
            <w:proofErr w:type="spellEnd"/>
            <w:r>
              <w:rPr>
                <w:rFonts w:cs="Arial" w:hint="eastAsia"/>
                <w:szCs w:val="18"/>
              </w:rPr>
              <w:t xml:space="preserve">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07B7D38E" w14:textId="77777777" w:rsidR="002D4A44" w:rsidRDefault="002D4A44" w:rsidP="00204E47">
            <w:pPr>
              <w:pStyle w:val="TAC"/>
            </w:pPr>
          </w:p>
        </w:tc>
      </w:tr>
      <w:tr w:rsidR="002D4A44" w14:paraId="72402469"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3620E1D6" w14:textId="77777777" w:rsidR="002D4A44" w:rsidRDefault="002D4A44" w:rsidP="00204E47">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684A835" w14:textId="77777777" w:rsidR="002D4A44" w:rsidRDefault="002D4A44" w:rsidP="00204E47">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4A35CE72"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3DD96A"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A5D80" w14:textId="77777777" w:rsidR="002D4A44" w:rsidRDefault="002D4A44" w:rsidP="00204E47">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2671AE80" w14:textId="77777777" w:rsidR="002D4A44" w:rsidRDefault="002D4A44" w:rsidP="00204E47">
            <w:pPr>
              <w:pStyle w:val="TAC"/>
            </w:pPr>
          </w:p>
        </w:tc>
      </w:tr>
      <w:tr w:rsidR="002D4A44" w14:paraId="33C26C3A"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21C1CE07" w14:textId="77777777" w:rsidR="002D4A44" w:rsidRDefault="002D4A44" w:rsidP="00204E47">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23099C04" w14:textId="77777777" w:rsidR="002D4A44" w:rsidRDefault="002D4A44" w:rsidP="00204E47">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2B30524"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D91F0D"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921EB" w14:textId="77777777" w:rsidR="002D4A44" w:rsidRDefault="002D4A44" w:rsidP="00204E47">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3E7194C" w14:textId="77777777" w:rsidR="002D4A44" w:rsidRDefault="002D4A44" w:rsidP="00204E47">
            <w:pPr>
              <w:pStyle w:val="TAC"/>
            </w:pPr>
          </w:p>
        </w:tc>
      </w:tr>
      <w:tr w:rsidR="002D4A44" w14:paraId="78FA7E5B"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44BEAAF6" w14:textId="77777777" w:rsidR="002D4A44" w:rsidRDefault="002D4A44" w:rsidP="00204E47">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61B17A8E" w14:textId="77777777" w:rsidR="002D4A44" w:rsidRDefault="002D4A44" w:rsidP="00204E47">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70B77598"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274A85"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2A55D" w14:textId="77777777" w:rsidR="002D4A44" w:rsidRDefault="002D4A44" w:rsidP="00204E47">
            <w:pPr>
              <w:pStyle w:val="TAL"/>
              <w:rPr>
                <w:rFonts w:cs="Arial"/>
                <w:szCs w:val="18"/>
              </w:rPr>
            </w:pPr>
            <w:r>
              <w:rPr>
                <w:rFonts w:cs="Arial"/>
                <w:szCs w:val="18"/>
              </w:rPr>
              <w:t>This IE shall be present if:</w:t>
            </w:r>
          </w:p>
          <w:p w14:paraId="7A6E9A7A" w14:textId="77777777" w:rsidR="002D4A44" w:rsidRDefault="002D4A44" w:rsidP="00204E47">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00293548" w14:textId="77777777" w:rsidR="002D4A44" w:rsidRDefault="002D4A44" w:rsidP="00204E47">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47EDC17B" w14:textId="77777777" w:rsidR="002D4A44" w:rsidRDefault="002D4A44" w:rsidP="00204E47">
            <w:pPr>
              <w:pStyle w:val="TAL"/>
              <w:rPr>
                <w:rFonts w:cs="Arial"/>
                <w:szCs w:val="18"/>
              </w:rPr>
            </w:pPr>
            <w:r>
              <w:rPr>
                <w:rFonts w:cs="Arial"/>
                <w:szCs w:val="18"/>
              </w:rPr>
              <w:t>When present, it shall be set as follows:</w:t>
            </w:r>
          </w:p>
          <w:p w14:paraId="0724599D" w14:textId="77777777" w:rsidR="002D4A44" w:rsidRDefault="002D4A44" w:rsidP="00204E47">
            <w:pPr>
              <w:pStyle w:val="TAL"/>
              <w:rPr>
                <w:rFonts w:cs="Arial"/>
                <w:szCs w:val="18"/>
              </w:rPr>
            </w:pPr>
          </w:p>
          <w:p w14:paraId="188E9A4E" w14:textId="77777777" w:rsidR="002D4A44" w:rsidRPr="00FD41F8" w:rsidRDefault="002D4A44" w:rsidP="00204E47">
            <w:pPr>
              <w:pStyle w:val="B1"/>
              <w:tabs>
                <w:tab w:val="num" w:pos="644"/>
              </w:tabs>
              <w:ind w:left="644" w:hanging="360"/>
              <w:rPr>
                <w:rFonts w:ascii="Arial" w:hAnsi="Arial" w:cs="Arial"/>
                <w:sz w:val="18"/>
                <w:szCs w:val="18"/>
                <w:lang w:eastAsia="zh-CN"/>
              </w:rPr>
            </w:pPr>
            <w:r>
              <w:t>-</w:t>
            </w:r>
            <w:r>
              <w:tab/>
            </w:r>
            <w:proofErr w:type="gramStart"/>
            <w:r w:rsidRPr="00FD41F8">
              <w:rPr>
                <w:rFonts w:ascii="Arial" w:hAnsi="Arial" w:cs="Arial"/>
                <w:sz w:val="18"/>
                <w:szCs w:val="18"/>
                <w:lang w:eastAsia="zh-CN"/>
              </w:rPr>
              <w:t>true</w:t>
            </w:r>
            <w:proofErr w:type="gramEnd"/>
            <w:r w:rsidRPr="00FD41F8">
              <w:rPr>
                <w:rFonts w:ascii="Arial" w:hAnsi="Arial" w:cs="Arial"/>
                <w:sz w:val="18"/>
                <w:szCs w:val="18"/>
                <w:lang w:eastAsia="zh-CN"/>
              </w:rPr>
              <w:t>: always-on PDU session granted.</w:t>
            </w:r>
          </w:p>
          <w:p w14:paraId="31C253A4" w14:textId="77777777" w:rsidR="002D4A44" w:rsidRDefault="002D4A44" w:rsidP="00204E47">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proofErr w:type="gramStart"/>
            <w:r w:rsidRPr="002F24E9">
              <w:rPr>
                <w:rFonts w:ascii="Arial" w:hAnsi="Arial" w:cs="Arial"/>
                <w:sz w:val="18"/>
                <w:szCs w:val="18"/>
              </w:rPr>
              <w:t>false</w:t>
            </w:r>
            <w:proofErr w:type="gramEnd"/>
            <w:r w:rsidRPr="002F24E9">
              <w:rPr>
                <w:rFonts w:ascii="Arial" w:hAnsi="Arial" w:cs="Arial"/>
                <w:sz w:val="18"/>
                <w:szCs w:val="18"/>
              </w:rPr>
              <w:t xml:space="preserv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070F81FD" w14:textId="77777777" w:rsidR="002D4A44" w:rsidRDefault="002D4A44" w:rsidP="00204E47">
            <w:pPr>
              <w:pStyle w:val="TAC"/>
            </w:pPr>
          </w:p>
        </w:tc>
      </w:tr>
      <w:tr w:rsidR="002D4A44" w14:paraId="7B3CDFCC"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3CCE52C8" w14:textId="77777777" w:rsidR="002D4A44" w:rsidRDefault="002D4A44" w:rsidP="00204E47">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24AA7E2" w14:textId="77777777" w:rsidR="002D4A44" w:rsidRDefault="002D4A44" w:rsidP="00204E4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5177227"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830EF8"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E220E7" w14:textId="77777777" w:rsidR="002D4A44" w:rsidRDefault="002D4A44" w:rsidP="00204E47">
            <w:pPr>
              <w:pStyle w:val="TAL"/>
              <w:rPr>
                <w:rFonts w:cs="Arial"/>
                <w:szCs w:val="18"/>
              </w:rPr>
            </w:pPr>
            <w:r>
              <w:rPr>
                <w:rFonts w:cs="Arial"/>
                <w:szCs w:val="18"/>
              </w:rPr>
              <w:t>This IE shall be included if:</w:t>
            </w:r>
          </w:p>
          <w:p w14:paraId="7B150B77" w14:textId="77777777" w:rsidR="002D4A44" w:rsidRPr="006B4138" w:rsidRDefault="002D4A44" w:rsidP="00204E47">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7165D45B" w14:textId="77777777" w:rsidR="002D4A44" w:rsidRPr="006B4138" w:rsidRDefault="002D4A44" w:rsidP="00204E47">
            <w:pPr>
              <w:pStyle w:val="B1"/>
              <w:tabs>
                <w:tab w:val="num" w:pos="644"/>
              </w:tabs>
              <w:ind w:left="644" w:hanging="360"/>
              <w:rPr>
                <w:rFonts w:ascii="Arial" w:hAnsi="Arial" w:cs="Arial"/>
                <w:sz w:val="18"/>
                <w:szCs w:val="18"/>
              </w:rPr>
            </w:pPr>
            <w:r>
              <w:t>-</w:t>
            </w:r>
            <w:r>
              <w:tab/>
            </w:r>
            <w:proofErr w:type="gramStart"/>
            <w:r w:rsidRPr="006B4138">
              <w:rPr>
                <w:rFonts w:ascii="Arial" w:hAnsi="Arial" w:cs="Arial"/>
                <w:sz w:val="18"/>
                <w:szCs w:val="18"/>
              </w:rPr>
              <w:t>the</w:t>
            </w:r>
            <w:proofErr w:type="gramEnd"/>
            <w:r w:rsidRPr="006B4138">
              <w:rPr>
                <w:rFonts w:ascii="Arial" w:hAnsi="Arial" w:cs="Arial"/>
                <w:sz w:val="18"/>
                <w:szCs w:val="18"/>
              </w:rPr>
              <w:t xml:space="preserv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6A909846" w14:textId="77777777" w:rsidR="002D4A44" w:rsidRDefault="002D4A44" w:rsidP="00204E47">
            <w:pPr>
              <w:pStyle w:val="TAL"/>
              <w:rPr>
                <w:rFonts w:cs="Arial"/>
                <w:szCs w:val="18"/>
              </w:rPr>
            </w:pPr>
            <w:r>
              <w:rPr>
                <w:rFonts w:cs="Arial"/>
                <w:szCs w:val="18"/>
              </w:rPr>
              <w:t>This IE shall not be included otherwise.</w:t>
            </w:r>
          </w:p>
          <w:p w14:paraId="482EA0F4" w14:textId="77777777" w:rsidR="002D4A44" w:rsidRDefault="002D4A44" w:rsidP="00204E47">
            <w:pPr>
              <w:pStyle w:val="TAL"/>
              <w:rPr>
                <w:rFonts w:cs="Arial"/>
                <w:szCs w:val="18"/>
              </w:rPr>
            </w:pPr>
          </w:p>
          <w:p w14:paraId="3FE17D38" w14:textId="77777777" w:rsidR="002D4A44" w:rsidRDefault="002D4A44" w:rsidP="00204E47">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488D993F" w14:textId="77777777" w:rsidR="002D4A44" w:rsidRDefault="002D4A44" w:rsidP="00204E47">
            <w:pPr>
              <w:pStyle w:val="TAC"/>
            </w:pPr>
          </w:p>
        </w:tc>
      </w:tr>
      <w:tr w:rsidR="002D4A44" w14:paraId="67B82741"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6962941C" w14:textId="77777777" w:rsidR="002D4A44" w:rsidRDefault="002D4A44" w:rsidP="00204E47">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5D8F1E2" w14:textId="77777777" w:rsidR="002D4A44" w:rsidRDefault="002D4A44" w:rsidP="00204E4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EC41A4E"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320CCE"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223F62" w14:textId="77777777" w:rsidR="002D4A44" w:rsidRDefault="002D4A44" w:rsidP="00204E47">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FE678E2" w14:textId="77777777" w:rsidR="002D4A44" w:rsidRDefault="002D4A44" w:rsidP="00204E47">
            <w:pPr>
              <w:pStyle w:val="TAC"/>
            </w:pPr>
          </w:p>
        </w:tc>
      </w:tr>
      <w:tr w:rsidR="002D4A44" w14:paraId="17FD31CE"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1EC6C873" w14:textId="77777777" w:rsidR="002D4A44" w:rsidRDefault="002D4A44" w:rsidP="00204E47">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B04A377" w14:textId="77777777" w:rsidR="002D4A44" w:rsidRDefault="002D4A44" w:rsidP="00204E47">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BFFF535" w14:textId="77777777" w:rsidR="002D4A44" w:rsidRDefault="002D4A44" w:rsidP="00204E4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6EB816"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9908EC" w14:textId="77777777" w:rsidR="002D4A44" w:rsidRDefault="002D4A44" w:rsidP="00204E47">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10F812FD" w14:textId="77777777" w:rsidR="002D4A44" w:rsidRDefault="002D4A44" w:rsidP="00204E47">
            <w:pPr>
              <w:pStyle w:val="TAC"/>
            </w:pPr>
          </w:p>
        </w:tc>
      </w:tr>
      <w:tr w:rsidR="002D4A44" w14:paraId="00380CD7"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676C60A9" w14:textId="77777777" w:rsidR="002D4A44" w:rsidRDefault="002D4A44" w:rsidP="00204E47">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43C50F68" w14:textId="77777777" w:rsidR="002D4A44" w:rsidRDefault="002D4A44" w:rsidP="00204E4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9ECE4B7" w14:textId="77777777" w:rsidR="002D4A44" w:rsidRDefault="002D4A44" w:rsidP="00204E4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0F3BD1"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673CE" w14:textId="77777777" w:rsidR="002D4A44" w:rsidRDefault="002D4A44" w:rsidP="00204E47">
            <w:pPr>
              <w:pStyle w:val="TAL"/>
              <w:rPr>
                <w:rFonts w:cs="Arial"/>
                <w:szCs w:val="18"/>
              </w:rPr>
            </w:pPr>
            <w:r>
              <w:rPr>
                <w:rFonts w:cs="Arial"/>
                <w:szCs w:val="18"/>
              </w:rPr>
              <w:t xml:space="preserve">When present, this IE shall contain the 5GSM </w:t>
            </w:r>
            <w:proofErr w:type="gramStart"/>
            <w:r>
              <w:rPr>
                <w:rFonts w:cs="Arial"/>
                <w:szCs w:val="18"/>
              </w:rPr>
              <w:t>cause</w:t>
            </w:r>
            <w:proofErr w:type="gramEnd"/>
            <w:r>
              <w:rPr>
                <w:rFonts w:cs="Arial"/>
                <w:szCs w:val="18"/>
              </w:rPr>
              <w:t xml:space="preserv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6245661F" w14:textId="77777777" w:rsidR="002D4A44" w:rsidRDefault="002D4A44" w:rsidP="00204E47">
            <w:pPr>
              <w:pStyle w:val="TAL"/>
              <w:rPr>
                <w:rFonts w:cs="Arial"/>
                <w:szCs w:val="18"/>
              </w:rPr>
            </w:pPr>
            <w:r>
              <w:rPr>
                <w:rFonts w:cs="Arial"/>
                <w:szCs w:val="18"/>
              </w:rPr>
              <w:t>Example: the cause "Invalid mandatory information" shall be encoded as "60".</w:t>
            </w:r>
          </w:p>
          <w:p w14:paraId="1B6BAD9F" w14:textId="77777777" w:rsidR="002D4A44" w:rsidRDefault="002D4A44" w:rsidP="00204E47">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CF077FE" w14:textId="77777777" w:rsidR="002D4A44" w:rsidRDefault="002D4A44" w:rsidP="00204E47">
            <w:pPr>
              <w:pStyle w:val="TAC"/>
            </w:pPr>
          </w:p>
        </w:tc>
      </w:tr>
      <w:tr w:rsidR="002D4A44" w14:paraId="0D624B0B"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0151451D" w14:textId="77777777" w:rsidR="002D4A44" w:rsidRDefault="002D4A44" w:rsidP="00204E47">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25D51512" w14:textId="77777777" w:rsidR="002D4A44" w:rsidRDefault="002D4A44" w:rsidP="00204E47">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A9629D7" w14:textId="77777777" w:rsidR="002D4A44" w:rsidRDefault="002D4A44" w:rsidP="00204E4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D01B82"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BC348C" w14:textId="77777777" w:rsidR="002D4A44" w:rsidRDefault="002D4A44" w:rsidP="00204E47">
            <w:pPr>
              <w:pStyle w:val="TAL"/>
              <w:rPr>
                <w:rFonts w:cs="Arial"/>
                <w:szCs w:val="18"/>
              </w:rPr>
            </w:pPr>
            <w:r>
              <w:rPr>
                <w:rFonts w:cs="Arial"/>
                <w:szCs w:val="18"/>
              </w:rPr>
              <w:t xml:space="preserve">When present, this IE shall indicate a Back-off timer value, in </w:t>
            </w:r>
            <w:proofErr w:type="gramStart"/>
            <w:r>
              <w:rPr>
                <w:rFonts w:cs="Arial"/>
                <w:szCs w:val="18"/>
              </w:rPr>
              <w:t>seconds, that</w:t>
            </w:r>
            <w:proofErr w:type="gramEnd"/>
            <w:r>
              <w:rPr>
                <w:rFonts w:cs="Arial"/>
                <w:szCs w:val="18"/>
              </w:rPr>
              <w:t xml:space="preserve">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638D579" w14:textId="77777777" w:rsidR="002D4A44" w:rsidRDefault="002D4A44" w:rsidP="00204E47">
            <w:pPr>
              <w:pStyle w:val="TAC"/>
            </w:pPr>
          </w:p>
        </w:tc>
      </w:tr>
      <w:tr w:rsidR="002D4A44" w14:paraId="46B7230B"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0EE58E6F" w14:textId="77777777" w:rsidR="002D4A44" w:rsidRDefault="002D4A44" w:rsidP="00204E47">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795FCF6" w14:textId="77777777" w:rsidR="002D4A44" w:rsidRDefault="002D4A44" w:rsidP="00204E47">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0162B87" w14:textId="77777777" w:rsidR="002D4A44" w:rsidRDefault="002D4A44" w:rsidP="00204E4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90C2CC" w14:textId="77777777" w:rsidR="002D4A44" w:rsidRDefault="002D4A44" w:rsidP="00204E4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8DBD30" w14:textId="77777777" w:rsidR="002D4A44" w:rsidRDefault="002D4A44" w:rsidP="00204E47">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399FB34E" w14:textId="77777777" w:rsidR="002D4A44" w:rsidRDefault="002D4A44" w:rsidP="00204E47">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EAE7B25" w14:textId="77777777" w:rsidR="002D4A44" w:rsidRDefault="002D4A44" w:rsidP="00204E47">
            <w:pPr>
              <w:pStyle w:val="TAC"/>
            </w:pPr>
            <w:r>
              <w:t>MAPDU</w:t>
            </w:r>
          </w:p>
        </w:tc>
      </w:tr>
      <w:tr w:rsidR="002D4A44" w14:paraId="202B9D05"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7AC82659" w14:textId="77777777" w:rsidR="002D4A44" w:rsidRDefault="002D4A44" w:rsidP="00204E47">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B741DDD" w14:textId="77777777" w:rsidR="002D4A44" w:rsidRDefault="002D4A44" w:rsidP="00204E47">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AA9919" w14:textId="77777777" w:rsidR="002D4A44" w:rsidRDefault="002D4A44" w:rsidP="00204E4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C050FE" w14:textId="77777777" w:rsidR="002D4A44" w:rsidRDefault="002D4A44" w:rsidP="00204E4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EFCBE1" w14:textId="77777777" w:rsidR="002D4A44" w:rsidRDefault="002D4A44" w:rsidP="00204E4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696D6C00" w14:textId="77777777" w:rsidR="002D4A44" w:rsidRDefault="002D4A44" w:rsidP="00204E47">
            <w:pPr>
              <w:pStyle w:val="TAL"/>
              <w:rPr>
                <w:rFonts w:cs="Arial"/>
                <w:szCs w:val="18"/>
              </w:rPr>
            </w:pPr>
            <w:r>
              <w:rPr>
                <w:rFonts w:cs="Arial"/>
                <w:szCs w:val="18"/>
              </w:rPr>
              <w:t>When present, it shall be set as follows:</w:t>
            </w:r>
          </w:p>
          <w:p w14:paraId="25D5202E" w14:textId="77777777" w:rsidR="002D4A44" w:rsidRDefault="002D4A44" w:rsidP="00204E47">
            <w:pPr>
              <w:pStyle w:val="TAL"/>
              <w:rPr>
                <w:rFonts w:cs="Arial"/>
                <w:szCs w:val="18"/>
              </w:rPr>
            </w:pPr>
          </w:p>
          <w:p w14:paraId="7C4058ED" w14:textId="77777777" w:rsidR="002D4A44" w:rsidRDefault="002D4A44" w:rsidP="00204E47">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4BA08298" w14:textId="77777777" w:rsidR="002D4A44" w:rsidRPr="00623B7B" w:rsidRDefault="002D4A44" w:rsidP="00204E47">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67BEDCDB" w14:textId="77777777" w:rsidR="002D4A44" w:rsidRDefault="002D4A44" w:rsidP="00204E47">
            <w:pPr>
              <w:pStyle w:val="TAC"/>
              <w:rPr>
                <w:lang w:eastAsia="zh-CN"/>
              </w:rPr>
            </w:pPr>
            <w:r>
              <w:rPr>
                <w:lang w:eastAsia="zh-CN"/>
              </w:rPr>
              <w:t>MAPDU</w:t>
            </w:r>
          </w:p>
        </w:tc>
      </w:tr>
      <w:tr w:rsidR="002D4A44" w14:paraId="10E05E6A"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44338C07" w14:textId="77777777" w:rsidR="002D4A44" w:rsidRDefault="002D4A44" w:rsidP="00204E47">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8FBFC3" w14:textId="77777777" w:rsidR="002D4A44" w:rsidRDefault="002D4A44" w:rsidP="00204E4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DBC5FCE" w14:textId="77777777" w:rsidR="002D4A44" w:rsidRDefault="002D4A44" w:rsidP="00204E4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EB40BA6" w14:textId="77777777" w:rsidR="002D4A44" w:rsidRDefault="002D4A44" w:rsidP="00204E4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2FA06B" w14:textId="77777777" w:rsidR="002D4A44" w:rsidRDefault="002D4A44" w:rsidP="00204E47">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3A29FCCB" w14:textId="77777777" w:rsidR="002D4A44" w:rsidRDefault="002D4A44" w:rsidP="00204E47">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77D3BC01" w14:textId="77777777" w:rsidR="002D4A44" w:rsidRDefault="002D4A44" w:rsidP="00204E47">
            <w:pPr>
              <w:pStyle w:val="TAC"/>
              <w:rPr>
                <w:lang w:eastAsia="zh-CN"/>
              </w:rPr>
            </w:pPr>
            <w:r>
              <w:t>MAPDU</w:t>
            </w:r>
          </w:p>
        </w:tc>
      </w:tr>
      <w:tr w:rsidR="002D4A44" w14:paraId="3A1155AF"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0A92B94A" w14:textId="77777777" w:rsidR="002D4A44" w:rsidRDefault="002D4A44" w:rsidP="00204E47">
            <w:pPr>
              <w:pStyle w:val="TAL"/>
              <w:rPr>
                <w:lang w:eastAsia="zh-CN"/>
              </w:rPr>
            </w:pPr>
            <w:proofErr w:type="spellStart"/>
            <w:r>
              <w:rPr>
                <w:rFonts w:hint="eastAsia"/>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9DB08E0" w14:textId="77777777" w:rsidR="002D4A44" w:rsidRDefault="002D4A44" w:rsidP="00204E47">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2F04DAC" w14:textId="77777777" w:rsidR="002D4A44" w:rsidRDefault="002D4A44" w:rsidP="00204E4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E08038" w14:textId="77777777" w:rsidR="002D4A44" w:rsidRDefault="002D4A44" w:rsidP="00204E47">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7AA3E225" w14:textId="77777777" w:rsidR="002D4A44" w:rsidRDefault="002D4A44" w:rsidP="00204E4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7C27A4BE" w14:textId="77777777" w:rsidR="002D4A44" w:rsidRDefault="002D4A44" w:rsidP="00204E47">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17E7FE3E" w14:textId="77777777" w:rsidR="002D4A44" w:rsidRDefault="002D4A44" w:rsidP="00204E47">
            <w:pPr>
              <w:pStyle w:val="TAC"/>
            </w:pPr>
            <w:r>
              <w:rPr>
                <w:rFonts w:hint="eastAsia"/>
                <w:lang w:eastAsia="zh-CN"/>
              </w:rPr>
              <w:t>DTSSA</w:t>
            </w:r>
          </w:p>
        </w:tc>
      </w:tr>
      <w:tr w:rsidR="002D4A44" w14:paraId="23CA2B43"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4610E727" w14:textId="77777777" w:rsidR="002D4A44" w:rsidRDefault="002D4A44" w:rsidP="00204E47">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1808F13" w14:textId="77777777" w:rsidR="002D4A44" w:rsidRDefault="002D4A44" w:rsidP="00204E47">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0BFD7F75" w14:textId="77777777" w:rsidR="002D4A44" w:rsidRDefault="002D4A44" w:rsidP="00204E4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70F5DC9" w14:textId="77777777" w:rsidR="002D4A44" w:rsidRDefault="002D4A44" w:rsidP="00204E4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38D96ED" w14:textId="77777777" w:rsidR="002D4A44" w:rsidRDefault="002D4A44" w:rsidP="00204E47">
            <w:pPr>
              <w:pStyle w:val="TAL"/>
              <w:rPr>
                <w:rFonts w:cs="Arial"/>
                <w:szCs w:val="18"/>
                <w:lang w:eastAsia="zh-CN"/>
              </w:rPr>
            </w:pPr>
            <w:r>
              <w:rPr>
                <w:rFonts w:cs="Arial"/>
                <w:szCs w:val="18"/>
              </w:rPr>
              <w:t xml:space="preserve">This IE may be present if the SMF needs to send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9E3D0B3" w14:textId="77777777" w:rsidR="002D4A44" w:rsidRDefault="002D4A44" w:rsidP="00204E47">
            <w:pPr>
              <w:pStyle w:val="TAC"/>
              <w:rPr>
                <w:lang w:eastAsia="zh-CN"/>
              </w:rPr>
            </w:pPr>
            <w:r>
              <w:t>DTSSA</w:t>
            </w:r>
          </w:p>
        </w:tc>
      </w:tr>
      <w:tr w:rsidR="002D4A44" w14:paraId="47EED08F"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1DEA60B7" w14:textId="77777777" w:rsidR="002D4A44" w:rsidRDefault="002D4A44" w:rsidP="00204E47">
            <w:pPr>
              <w:pStyle w:val="TAL"/>
              <w:rPr>
                <w:lang w:eastAsia="zh-CN"/>
              </w:rPr>
            </w:pPr>
            <w:r>
              <w:rPr>
                <w:lang w:val="en-US"/>
              </w:rPr>
              <w:lastRenderedPageBreak/>
              <w:t>n4InfoExt1</w:t>
            </w:r>
          </w:p>
        </w:tc>
        <w:tc>
          <w:tcPr>
            <w:tcW w:w="1800" w:type="dxa"/>
            <w:tcBorders>
              <w:top w:val="single" w:sz="4" w:space="0" w:color="auto"/>
              <w:left w:val="single" w:sz="4" w:space="0" w:color="auto"/>
              <w:bottom w:val="single" w:sz="4" w:space="0" w:color="auto"/>
              <w:right w:val="single" w:sz="4" w:space="0" w:color="auto"/>
            </w:tcBorders>
          </w:tcPr>
          <w:p w14:paraId="438D08DF" w14:textId="77777777" w:rsidR="002D4A44" w:rsidRDefault="002D4A44" w:rsidP="00204E47">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49A3C4A" w14:textId="77777777" w:rsidR="002D4A44" w:rsidRDefault="002D4A44" w:rsidP="00204E4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C079E39" w14:textId="77777777" w:rsidR="002D4A44" w:rsidRDefault="002D4A44" w:rsidP="00204E4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B4DEB84" w14:textId="77777777" w:rsidR="002D4A44" w:rsidRDefault="002D4A44" w:rsidP="00204E47">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750F5B5" w14:textId="77777777" w:rsidR="002D4A44" w:rsidRDefault="002D4A44" w:rsidP="00204E47">
            <w:pPr>
              <w:pStyle w:val="TAC"/>
              <w:rPr>
                <w:lang w:eastAsia="zh-CN"/>
              </w:rPr>
            </w:pPr>
            <w:r>
              <w:t>DTSSA</w:t>
            </w:r>
          </w:p>
        </w:tc>
      </w:tr>
      <w:tr w:rsidR="002D4A44" w14:paraId="2685B204"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2FC3D372" w14:textId="77777777" w:rsidR="002D4A44" w:rsidRDefault="002D4A44" w:rsidP="00204E47">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693798F" w14:textId="77777777" w:rsidR="002D4A44" w:rsidRDefault="002D4A44" w:rsidP="00204E47">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2AB1ED1" w14:textId="77777777" w:rsidR="002D4A44" w:rsidRDefault="002D4A44" w:rsidP="00204E4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9CA16C9" w14:textId="77777777" w:rsidR="002D4A44" w:rsidRDefault="002D4A44" w:rsidP="00204E4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8D8F536" w14:textId="77777777" w:rsidR="002D4A44" w:rsidRDefault="002D4A44" w:rsidP="00204E47">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643EA70" w14:textId="77777777" w:rsidR="002D4A44" w:rsidRDefault="002D4A44" w:rsidP="00204E47">
            <w:pPr>
              <w:pStyle w:val="TAC"/>
              <w:rPr>
                <w:lang w:eastAsia="zh-CN"/>
              </w:rPr>
            </w:pPr>
            <w:r>
              <w:t>DTSSA</w:t>
            </w:r>
          </w:p>
        </w:tc>
      </w:tr>
      <w:tr w:rsidR="002D4A44" w14:paraId="21FB66C8"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720B0982" w14:textId="77777777" w:rsidR="002D4A44" w:rsidRDefault="002D4A44" w:rsidP="00204E47">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C78BA10" w14:textId="77777777" w:rsidR="002D4A44" w:rsidRDefault="002D4A44" w:rsidP="00204E47">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86B8C7"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6B7048"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BF204C" w14:textId="77777777" w:rsidR="002D4A44" w:rsidRDefault="002D4A44" w:rsidP="00204E47">
            <w:pPr>
              <w:pStyle w:val="TAL"/>
            </w:pPr>
            <w:r>
              <w:rPr>
                <w:rFonts w:cs="Arial"/>
                <w:szCs w:val="18"/>
              </w:rPr>
              <w:t>This IE shall be present if the applicability of small data rate control on the PDU session changes.</w:t>
            </w:r>
          </w:p>
          <w:p w14:paraId="6C46C88B" w14:textId="77777777" w:rsidR="002D4A44" w:rsidRDefault="002D4A44" w:rsidP="00204E47">
            <w:pPr>
              <w:pStyle w:val="TAL"/>
            </w:pPr>
          </w:p>
          <w:p w14:paraId="72886608" w14:textId="77777777" w:rsidR="002D4A44" w:rsidRDefault="002D4A44" w:rsidP="00204E47">
            <w:pPr>
              <w:pStyle w:val="TAL"/>
            </w:pPr>
            <w:r>
              <w:t>When present, it shall be set as follows:</w:t>
            </w:r>
          </w:p>
          <w:p w14:paraId="75BF27EE" w14:textId="77777777" w:rsidR="002D4A44" w:rsidRDefault="002D4A44" w:rsidP="00204E4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true</w:t>
            </w:r>
            <w:proofErr w:type="gramEnd"/>
            <w:r>
              <w:rPr>
                <w:rFonts w:ascii="Arial" w:hAnsi="Arial" w:cs="Arial"/>
                <w:sz w:val="18"/>
                <w:szCs w:val="18"/>
                <w:lang w:eastAsia="zh-CN"/>
              </w:rPr>
              <w:t>: small data rate control is applicable.</w:t>
            </w:r>
          </w:p>
          <w:p w14:paraId="416BCC5F" w14:textId="77777777" w:rsidR="002D4A44" w:rsidRDefault="002D4A44" w:rsidP="00204E47">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false</w:t>
            </w:r>
            <w:proofErr w:type="gramEnd"/>
            <w:r>
              <w:rPr>
                <w:rFonts w:ascii="Arial" w:hAnsi="Arial" w:cs="Arial"/>
                <w:sz w:val="18"/>
                <w:szCs w:val="18"/>
                <w:lang w:eastAsia="zh-CN"/>
              </w:rPr>
              <w:t>: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F8C3C8A" w14:textId="77777777" w:rsidR="002D4A44" w:rsidRDefault="002D4A44" w:rsidP="00204E47">
            <w:pPr>
              <w:pStyle w:val="TAC"/>
            </w:pPr>
            <w:r>
              <w:t>CIOT</w:t>
            </w:r>
          </w:p>
        </w:tc>
      </w:tr>
      <w:tr w:rsidR="002D4A44" w14:paraId="04E34751" w14:textId="77777777" w:rsidTr="00204E47">
        <w:trPr>
          <w:jc w:val="center"/>
        </w:trPr>
        <w:tc>
          <w:tcPr>
            <w:tcW w:w="1975" w:type="dxa"/>
            <w:tcBorders>
              <w:top w:val="single" w:sz="4" w:space="0" w:color="auto"/>
              <w:left w:val="single" w:sz="4" w:space="0" w:color="auto"/>
              <w:bottom w:val="single" w:sz="4" w:space="0" w:color="auto"/>
              <w:right w:val="single" w:sz="4" w:space="0" w:color="auto"/>
            </w:tcBorders>
          </w:tcPr>
          <w:p w14:paraId="44A2C8AB" w14:textId="77777777" w:rsidR="002D4A44" w:rsidRDefault="002D4A44" w:rsidP="00204E47">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F922EF" w14:textId="77777777" w:rsidR="002D4A44" w:rsidRDefault="002D4A44" w:rsidP="00204E47">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77BE0A5B" w14:textId="77777777" w:rsidR="002D4A44" w:rsidRDefault="002D4A44" w:rsidP="00204E4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A0359A" w14:textId="77777777" w:rsidR="002D4A44" w:rsidRDefault="002D4A44" w:rsidP="00204E4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352831" w14:textId="77777777" w:rsidR="002D4A44" w:rsidRDefault="002D4A44" w:rsidP="00204E47">
            <w:pPr>
              <w:pStyle w:val="TAL"/>
              <w:rPr>
                <w:rFonts w:cs="Arial"/>
                <w:szCs w:val="18"/>
              </w:rPr>
            </w:pPr>
            <w:r>
              <w:rPr>
                <w:rFonts w:cs="Arial"/>
                <w:szCs w:val="18"/>
              </w:rPr>
              <w:t xml:space="preserve">This IE may be present if </w:t>
            </w:r>
            <w:proofErr w:type="spellStart"/>
            <w:r>
              <w:rPr>
                <w:rFonts w:cs="Arial"/>
                <w:szCs w:val="18"/>
              </w:rPr>
              <w:t>QoS</w:t>
            </w:r>
            <w:proofErr w:type="spellEnd"/>
            <w:r>
              <w:rPr>
                <w:rFonts w:cs="Arial"/>
                <w:szCs w:val="18"/>
              </w:rPr>
              <w:t xml:space="preserve"> monitoring has been activated for at least one </w:t>
            </w:r>
            <w:proofErr w:type="spellStart"/>
            <w:r>
              <w:rPr>
                <w:rFonts w:cs="Arial"/>
                <w:szCs w:val="18"/>
              </w:rPr>
              <w:t>QoS</w:t>
            </w:r>
            <w:proofErr w:type="spellEnd"/>
            <w:r>
              <w:rPr>
                <w:rFonts w:cs="Arial"/>
                <w:szCs w:val="18"/>
              </w:rPr>
              <w:t xml:space="preserve">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B53B212" w14:textId="77777777" w:rsidR="002D4A44" w:rsidRDefault="002D4A44" w:rsidP="00204E47">
            <w:pPr>
              <w:pStyle w:val="TAC"/>
            </w:pPr>
            <w:r>
              <w:t>DTSSA</w:t>
            </w:r>
          </w:p>
        </w:tc>
      </w:tr>
      <w:tr w:rsidR="002D4A44" w14:paraId="3C75EE75" w14:textId="77777777" w:rsidTr="00204E47">
        <w:trPr>
          <w:jc w:val="center"/>
          <w:ins w:id="28" w:author="Huawei" w:date="2021-01-07T11:48:00Z"/>
        </w:trPr>
        <w:tc>
          <w:tcPr>
            <w:tcW w:w="1975" w:type="dxa"/>
            <w:tcBorders>
              <w:top w:val="single" w:sz="4" w:space="0" w:color="auto"/>
              <w:left w:val="single" w:sz="4" w:space="0" w:color="auto"/>
              <w:bottom w:val="single" w:sz="4" w:space="0" w:color="auto"/>
              <w:right w:val="single" w:sz="4" w:space="0" w:color="auto"/>
            </w:tcBorders>
          </w:tcPr>
          <w:p w14:paraId="70DBE2DA" w14:textId="01E36750" w:rsidR="002D4A44" w:rsidRDefault="002D4A44" w:rsidP="002D4A44">
            <w:pPr>
              <w:pStyle w:val="TAL"/>
              <w:rPr>
                <w:ins w:id="29" w:author="Huawei" w:date="2021-01-07T11:48:00Z"/>
                <w:lang w:val="en-US"/>
              </w:rPr>
            </w:pPr>
            <w:proofErr w:type="spellStart"/>
            <w:ins w:id="30" w:author="Huawei" w:date="2021-01-07T11:49:00Z">
              <w:r>
                <w:t>epsPdnCnxInfo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3E9AB810" w14:textId="0BFF2236" w:rsidR="002D4A44" w:rsidRDefault="002D4A44" w:rsidP="002D4A44">
            <w:pPr>
              <w:pStyle w:val="TAL"/>
              <w:rPr>
                <w:ins w:id="31" w:author="Huawei" w:date="2021-01-07T11:48:00Z"/>
              </w:rPr>
            </w:pPr>
            <w:proofErr w:type="spellStart"/>
            <w:ins w:id="32" w:author="Huawei" w:date="2021-01-07T11:49:00Z">
              <w:r>
                <w:t>EpsPdnCnxInfo</w:t>
              </w:r>
            </w:ins>
            <w:proofErr w:type="spellEnd"/>
          </w:p>
        </w:tc>
        <w:tc>
          <w:tcPr>
            <w:tcW w:w="270" w:type="dxa"/>
            <w:tcBorders>
              <w:top w:val="single" w:sz="4" w:space="0" w:color="auto"/>
              <w:left w:val="single" w:sz="4" w:space="0" w:color="auto"/>
              <w:bottom w:val="single" w:sz="4" w:space="0" w:color="auto"/>
              <w:right w:val="single" w:sz="4" w:space="0" w:color="auto"/>
            </w:tcBorders>
          </w:tcPr>
          <w:p w14:paraId="509402D2" w14:textId="55D0234C" w:rsidR="002D4A44" w:rsidRDefault="002D4A44" w:rsidP="002D4A44">
            <w:pPr>
              <w:pStyle w:val="TAC"/>
              <w:rPr>
                <w:ins w:id="33" w:author="Huawei" w:date="2021-01-07T11:48:00Z"/>
              </w:rPr>
            </w:pPr>
            <w:ins w:id="34" w:author="Huawei" w:date="2021-01-07T11:49:00Z">
              <w:r>
                <w:t>C</w:t>
              </w:r>
            </w:ins>
          </w:p>
        </w:tc>
        <w:tc>
          <w:tcPr>
            <w:tcW w:w="663" w:type="dxa"/>
            <w:tcBorders>
              <w:top w:val="single" w:sz="4" w:space="0" w:color="auto"/>
              <w:left w:val="single" w:sz="4" w:space="0" w:color="auto"/>
              <w:bottom w:val="single" w:sz="4" w:space="0" w:color="auto"/>
              <w:right w:val="single" w:sz="4" w:space="0" w:color="auto"/>
            </w:tcBorders>
          </w:tcPr>
          <w:p w14:paraId="593D174B" w14:textId="2CE6F57D" w:rsidR="002D4A44" w:rsidRDefault="002D4A44" w:rsidP="002D4A44">
            <w:pPr>
              <w:pStyle w:val="TAL"/>
              <w:rPr>
                <w:ins w:id="35" w:author="Huawei" w:date="2021-01-07T11:48:00Z"/>
              </w:rPr>
            </w:pPr>
            <w:ins w:id="36" w:author="Huawei" w:date="2021-01-07T11:49:00Z">
              <w:r>
                <w:t>0..1</w:t>
              </w:r>
            </w:ins>
          </w:p>
        </w:tc>
        <w:tc>
          <w:tcPr>
            <w:tcW w:w="4395" w:type="dxa"/>
            <w:tcBorders>
              <w:top w:val="single" w:sz="4" w:space="0" w:color="auto"/>
              <w:left w:val="single" w:sz="4" w:space="0" w:color="auto"/>
              <w:bottom w:val="single" w:sz="4" w:space="0" w:color="auto"/>
              <w:right w:val="single" w:sz="4" w:space="0" w:color="auto"/>
            </w:tcBorders>
          </w:tcPr>
          <w:p w14:paraId="17B36C65" w14:textId="2EC2A709" w:rsidR="002D4A44" w:rsidRDefault="002D4A44" w:rsidP="002D4A44">
            <w:pPr>
              <w:pStyle w:val="TAL"/>
              <w:rPr>
                <w:ins w:id="37" w:author="Huawei" w:date="2021-01-07T11:48:00Z"/>
                <w:rFonts w:cs="Arial"/>
                <w:szCs w:val="18"/>
              </w:rPr>
            </w:pPr>
            <w:ins w:id="38" w:author="Huawei" w:date="2021-01-07T11:49:00Z">
              <w:r>
                <w:rPr>
                  <w:rFonts w:cs="Arial"/>
                  <w:szCs w:val="18"/>
                </w:rPr>
                <w:t xml:space="preserve">This IE shall be present if the PDU session may be moved to EPS during its lifetime and </w:t>
              </w:r>
            </w:ins>
            <w:ins w:id="39" w:author="Huawei" w:date="2021-01-07T11:50:00Z">
              <w:r>
                <w:rPr>
                  <w:rFonts w:cs="Arial"/>
                  <w:szCs w:val="18"/>
                </w:rPr>
                <w:t xml:space="preserve">the </w:t>
              </w:r>
              <w:proofErr w:type="spellStart"/>
              <w:r>
                <w:t>EpsInterworkingIndication</w:t>
              </w:r>
              <w:proofErr w:type="spellEnd"/>
              <w:r>
                <w:t xml:space="preserve"> is changed to </w:t>
              </w:r>
              <w:r>
                <w:rPr>
                  <w:lang w:val="en-US"/>
                </w:rPr>
                <w:t>"WITH_N26"</w:t>
              </w:r>
            </w:ins>
            <w:ins w:id="40" w:author="Huawei" w:date="2021-01-07T11:49: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5952117E" w14:textId="471C4D33" w:rsidR="002D4A44" w:rsidRPr="002D4A44" w:rsidRDefault="002D4A44" w:rsidP="002D4A44">
            <w:pPr>
              <w:pStyle w:val="TAC"/>
              <w:rPr>
                <w:ins w:id="41" w:author="Huawei" w:date="2021-01-07T11:48:00Z"/>
              </w:rPr>
            </w:pPr>
          </w:p>
        </w:tc>
      </w:tr>
      <w:tr w:rsidR="002D4A44" w14:paraId="3CEB3732" w14:textId="77777777" w:rsidTr="00204E4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E339BC3" w14:textId="77777777" w:rsidR="002D4A44" w:rsidRDefault="002D4A44" w:rsidP="002D4A44">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26B14B36" w14:textId="77777777" w:rsidR="002D4A44" w:rsidRDefault="002D4A44" w:rsidP="002D4A44"/>
    <w:p w14:paraId="105E9FF5" w14:textId="5F2BECDE" w:rsidR="00843A81" w:rsidRPr="006B5418" w:rsidRDefault="00843A81" w:rsidP="00843A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EA1016" w14:textId="77777777" w:rsidR="00843A81" w:rsidRDefault="00843A81" w:rsidP="00843A81">
      <w:pPr>
        <w:pStyle w:val="2"/>
      </w:pPr>
      <w:bookmarkStart w:id="42" w:name="_Toc25074011"/>
      <w:bookmarkStart w:id="43" w:name="_Toc34063203"/>
      <w:bookmarkStart w:id="44" w:name="_Toc43120188"/>
      <w:bookmarkStart w:id="45" w:name="_Toc49768245"/>
      <w:bookmarkStart w:id="46" w:name="_Toc56434421"/>
      <w:bookmarkStart w:id="47" w:name="_Toc58591326"/>
      <w:r>
        <w:t>A.2</w:t>
      </w:r>
      <w:r>
        <w:tab/>
      </w:r>
      <w:proofErr w:type="spellStart"/>
      <w:r>
        <w:t>Nsmf_PDUSession</w:t>
      </w:r>
      <w:proofErr w:type="spellEnd"/>
      <w:r>
        <w:t xml:space="preserve"> API</w:t>
      </w:r>
      <w:bookmarkEnd w:id="42"/>
      <w:bookmarkEnd w:id="43"/>
      <w:bookmarkEnd w:id="44"/>
      <w:bookmarkEnd w:id="45"/>
      <w:bookmarkEnd w:id="46"/>
      <w:bookmarkEnd w:id="47"/>
    </w:p>
    <w:p w14:paraId="0E77F862" w14:textId="77777777" w:rsidR="00843A81" w:rsidRPr="002E5CBA" w:rsidRDefault="00843A81" w:rsidP="00843A81">
      <w:pPr>
        <w:pStyle w:val="PL"/>
        <w:rPr>
          <w:lang w:val="en-US"/>
        </w:rPr>
      </w:pPr>
      <w:r w:rsidRPr="002E5CBA">
        <w:rPr>
          <w:lang w:val="en-US"/>
        </w:rPr>
        <w:t>openapi: 3.0.0</w:t>
      </w:r>
    </w:p>
    <w:p w14:paraId="2B8079A8" w14:textId="77777777" w:rsidR="00843A81" w:rsidRPr="002E5CBA" w:rsidRDefault="00843A81" w:rsidP="00843A81">
      <w:pPr>
        <w:pStyle w:val="PL"/>
        <w:rPr>
          <w:lang w:val="en-US"/>
        </w:rPr>
      </w:pPr>
    </w:p>
    <w:p w14:paraId="7AC7E264" w14:textId="77777777" w:rsidR="00843A81" w:rsidRPr="002E5CBA" w:rsidRDefault="00843A81" w:rsidP="00843A81">
      <w:pPr>
        <w:pStyle w:val="PL"/>
        <w:rPr>
          <w:lang w:val="en-US"/>
        </w:rPr>
      </w:pPr>
      <w:r w:rsidRPr="002E5CBA">
        <w:rPr>
          <w:lang w:val="en-US"/>
        </w:rPr>
        <w:t>info:</w:t>
      </w:r>
    </w:p>
    <w:p w14:paraId="614517A7" w14:textId="77777777" w:rsidR="00843A81" w:rsidRPr="002E5CBA" w:rsidRDefault="00843A81" w:rsidP="00843A81">
      <w:pPr>
        <w:pStyle w:val="PL"/>
        <w:rPr>
          <w:lang w:val="en-US"/>
        </w:rPr>
      </w:pPr>
      <w:r w:rsidRPr="002E5CBA">
        <w:rPr>
          <w:lang w:val="en-US"/>
        </w:rPr>
        <w:t xml:space="preserve">  version: '</w:t>
      </w:r>
      <w:r>
        <w:rPr>
          <w:lang w:val="en-US"/>
        </w:rPr>
        <w:t>1.1.2</w:t>
      </w:r>
      <w:r w:rsidRPr="002E5CBA">
        <w:rPr>
          <w:lang w:val="en-US"/>
        </w:rPr>
        <w:t>'</w:t>
      </w:r>
    </w:p>
    <w:p w14:paraId="32A94F4A" w14:textId="77777777" w:rsidR="00843A81" w:rsidRPr="002E5CBA" w:rsidRDefault="00843A81" w:rsidP="00843A81">
      <w:pPr>
        <w:pStyle w:val="PL"/>
        <w:rPr>
          <w:lang w:val="en-US"/>
        </w:rPr>
      </w:pPr>
      <w:r w:rsidRPr="002E5CBA">
        <w:rPr>
          <w:lang w:val="en-US"/>
        </w:rPr>
        <w:t xml:space="preserve">  title: '</w:t>
      </w:r>
      <w:r>
        <w:rPr>
          <w:lang w:val="en-US"/>
        </w:rPr>
        <w:t>Nsmf_PDUSession</w:t>
      </w:r>
      <w:r w:rsidRPr="002E5CBA">
        <w:rPr>
          <w:lang w:val="en-US"/>
        </w:rPr>
        <w:t>'</w:t>
      </w:r>
    </w:p>
    <w:p w14:paraId="245399C2" w14:textId="77777777" w:rsidR="00843A81" w:rsidRPr="00623B7B" w:rsidRDefault="00843A81" w:rsidP="00843A81">
      <w:pPr>
        <w:pStyle w:val="PL"/>
        <w:rPr>
          <w:lang w:val="fr-FR"/>
        </w:rPr>
      </w:pPr>
      <w:r w:rsidRPr="00EA441A">
        <w:t xml:space="preserve">  </w:t>
      </w:r>
      <w:r w:rsidRPr="00623B7B">
        <w:rPr>
          <w:lang w:val="fr-FR"/>
        </w:rPr>
        <w:t>description: |</w:t>
      </w:r>
    </w:p>
    <w:p w14:paraId="363E7315" w14:textId="77777777" w:rsidR="00843A81" w:rsidRPr="00623B7B" w:rsidRDefault="00843A81" w:rsidP="00843A81">
      <w:pPr>
        <w:pStyle w:val="PL"/>
        <w:rPr>
          <w:lang w:val="fr-FR"/>
        </w:rPr>
      </w:pPr>
      <w:r w:rsidRPr="00623B7B">
        <w:rPr>
          <w:lang w:val="fr-FR"/>
        </w:rPr>
        <w:t xml:space="preserve">    SMF PDU Session Service.</w:t>
      </w:r>
    </w:p>
    <w:p w14:paraId="14D1AAAC" w14:textId="77777777" w:rsidR="00843A81" w:rsidRDefault="00843A81" w:rsidP="00843A81">
      <w:pPr>
        <w:pStyle w:val="PL"/>
      </w:pPr>
      <w:r w:rsidRPr="000D5215">
        <w:rPr>
          <w:lang w:val="fr-FR"/>
        </w:rPr>
        <w:t xml:space="preserve">    </w:t>
      </w:r>
      <w:r>
        <w:t>© 2020, 3GPP Organizational Partners (ARIB, ATIS, CCSA, ETSI, TSDSI, TTA, TTC).</w:t>
      </w:r>
    </w:p>
    <w:p w14:paraId="4A8D4B3F" w14:textId="77777777" w:rsidR="00843A81" w:rsidRPr="00AD1DC5" w:rsidRDefault="00843A81" w:rsidP="00843A81">
      <w:pPr>
        <w:pStyle w:val="PL"/>
      </w:pPr>
      <w:r>
        <w:t xml:space="preserve">    All rights reserved.</w:t>
      </w:r>
    </w:p>
    <w:p w14:paraId="15BE7FDF" w14:textId="3E84CEE7" w:rsidR="00F14C88" w:rsidRDefault="00843A81">
      <w:pPr>
        <w:rPr>
          <w:noProof/>
          <w:lang w:eastAsia="zh-CN"/>
        </w:rPr>
      </w:pPr>
      <w:r>
        <w:rPr>
          <w:rFonts w:hint="eastAsia"/>
          <w:noProof/>
          <w:lang w:eastAsia="zh-CN"/>
        </w:rPr>
        <w:t>[</w:t>
      </w:r>
      <w:r>
        <w:rPr>
          <w:noProof/>
          <w:lang w:eastAsia="zh-CN"/>
        </w:rPr>
        <w:t>…]</w:t>
      </w:r>
    </w:p>
    <w:p w14:paraId="6746BEC9" w14:textId="77777777" w:rsidR="00843A81" w:rsidRPr="002E5CBA" w:rsidRDefault="00843A81" w:rsidP="00843A81">
      <w:pPr>
        <w:pStyle w:val="PL"/>
        <w:rPr>
          <w:lang w:val="en-US"/>
        </w:rPr>
      </w:pPr>
      <w:r w:rsidRPr="002E5CBA">
        <w:rPr>
          <w:lang w:val="en-US"/>
        </w:rPr>
        <w:t xml:space="preserve">    VsmfUpdateData:</w:t>
      </w:r>
    </w:p>
    <w:p w14:paraId="20120228" w14:textId="77777777" w:rsidR="00843A81" w:rsidRPr="002E5CBA" w:rsidRDefault="00843A81" w:rsidP="00843A81">
      <w:pPr>
        <w:pStyle w:val="PL"/>
        <w:rPr>
          <w:lang w:val="en-US"/>
        </w:rPr>
      </w:pPr>
      <w:r w:rsidRPr="002E5CBA">
        <w:rPr>
          <w:lang w:val="en-US"/>
        </w:rPr>
        <w:t xml:space="preserve">      type: object</w:t>
      </w:r>
    </w:p>
    <w:p w14:paraId="6DE989E7" w14:textId="77777777" w:rsidR="00843A81" w:rsidRPr="002E5CBA" w:rsidRDefault="00843A81" w:rsidP="00843A81">
      <w:pPr>
        <w:pStyle w:val="PL"/>
        <w:rPr>
          <w:lang w:val="en-US"/>
        </w:rPr>
      </w:pPr>
      <w:r w:rsidRPr="002E5CBA">
        <w:rPr>
          <w:lang w:val="en-US"/>
        </w:rPr>
        <w:t xml:space="preserve">      properties:</w:t>
      </w:r>
    </w:p>
    <w:p w14:paraId="335C46CC" w14:textId="77777777" w:rsidR="00843A81" w:rsidRPr="002E5CBA" w:rsidRDefault="00843A81" w:rsidP="00843A81">
      <w:pPr>
        <w:pStyle w:val="PL"/>
        <w:rPr>
          <w:lang w:val="en-US"/>
        </w:rPr>
      </w:pPr>
      <w:r w:rsidRPr="002E5CBA">
        <w:rPr>
          <w:lang w:val="en-US"/>
        </w:rPr>
        <w:t xml:space="preserve">        requestIndication:</w:t>
      </w:r>
    </w:p>
    <w:p w14:paraId="7614DEE4" w14:textId="77777777" w:rsidR="00843A81" w:rsidRPr="002E5CBA" w:rsidRDefault="00843A81" w:rsidP="00843A81">
      <w:pPr>
        <w:pStyle w:val="PL"/>
        <w:rPr>
          <w:lang w:val="en-US"/>
        </w:rPr>
      </w:pPr>
      <w:r w:rsidRPr="002E5CBA">
        <w:rPr>
          <w:lang w:val="en-US"/>
        </w:rPr>
        <w:t xml:space="preserve">          $ref: '#/components/schemas/RequestIndication'</w:t>
      </w:r>
    </w:p>
    <w:p w14:paraId="19B7C86B" w14:textId="77777777" w:rsidR="00843A81" w:rsidRPr="002E5CBA" w:rsidRDefault="00843A81" w:rsidP="00843A81">
      <w:pPr>
        <w:pStyle w:val="PL"/>
        <w:rPr>
          <w:lang w:val="en-US"/>
        </w:rPr>
      </w:pPr>
      <w:r w:rsidRPr="002E5CBA">
        <w:rPr>
          <w:lang w:val="en-US"/>
        </w:rPr>
        <w:t xml:space="preserve">        sessionAmbr:</w:t>
      </w:r>
    </w:p>
    <w:p w14:paraId="3A906074" w14:textId="77777777" w:rsidR="00843A81" w:rsidRPr="002E5CBA" w:rsidRDefault="00843A81" w:rsidP="00843A81">
      <w:pPr>
        <w:pStyle w:val="PL"/>
        <w:rPr>
          <w:lang w:val="en-US"/>
        </w:rPr>
      </w:pPr>
      <w:r w:rsidRPr="002E5CBA">
        <w:rPr>
          <w:lang w:val="en-US"/>
        </w:rPr>
        <w:t xml:space="preserve">          $ref: 'TS29571_CommonData.yaml#/components/schemas/Ambr'</w:t>
      </w:r>
    </w:p>
    <w:p w14:paraId="4FD102BA" w14:textId="77777777" w:rsidR="00843A81" w:rsidRPr="002E5CBA" w:rsidRDefault="00843A81" w:rsidP="00843A81">
      <w:pPr>
        <w:pStyle w:val="PL"/>
        <w:rPr>
          <w:lang w:val="en-US"/>
        </w:rPr>
      </w:pPr>
      <w:r w:rsidRPr="002E5CBA">
        <w:rPr>
          <w:lang w:val="en-US"/>
        </w:rPr>
        <w:t xml:space="preserve">        qosFlowsAddModRequestList:</w:t>
      </w:r>
    </w:p>
    <w:p w14:paraId="20628971" w14:textId="77777777" w:rsidR="00843A81" w:rsidRPr="002E5CBA" w:rsidRDefault="00843A81" w:rsidP="00843A81">
      <w:pPr>
        <w:pStyle w:val="PL"/>
        <w:rPr>
          <w:lang w:val="en-US"/>
        </w:rPr>
      </w:pPr>
      <w:r w:rsidRPr="002E5CBA">
        <w:rPr>
          <w:lang w:val="en-US"/>
        </w:rPr>
        <w:t xml:space="preserve">          type: array</w:t>
      </w:r>
    </w:p>
    <w:p w14:paraId="7F3F6ECB" w14:textId="77777777" w:rsidR="00843A81" w:rsidRPr="002E5CBA" w:rsidRDefault="00843A81" w:rsidP="00843A81">
      <w:pPr>
        <w:pStyle w:val="PL"/>
        <w:rPr>
          <w:lang w:val="en-US"/>
        </w:rPr>
      </w:pPr>
      <w:r w:rsidRPr="002E5CBA">
        <w:rPr>
          <w:lang w:val="en-US"/>
        </w:rPr>
        <w:t xml:space="preserve">          items:</w:t>
      </w:r>
    </w:p>
    <w:p w14:paraId="3F8A4B2C" w14:textId="77777777" w:rsidR="00843A81" w:rsidRPr="002E5CBA" w:rsidRDefault="00843A81" w:rsidP="00843A81">
      <w:pPr>
        <w:pStyle w:val="PL"/>
        <w:rPr>
          <w:lang w:val="en-US"/>
        </w:rPr>
      </w:pPr>
      <w:r w:rsidRPr="002E5CBA">
        <w:rPr>
          <w:lang w:val="en-US"/>
        </w:rPr>
        <w:t xml:space="preserve">            $ref: '#/components/schemas/QosFlowAddModifyRequestItem'</w:t>
      </w:r>
    </w:p>
    <w:p w14:paraId="3772A057" w14:textId="77777777" w:rsidR="00843A81" w:rsidRPr="002E5CBA" w:rsidRDefault="00843A81" w:rsidP="00843A81">
      <w:pPr>
        <w:pStyle w:val="PL"/>
        <w:rPr>
          <w:lang w:val="en-US"/>
        </w:rPr>
      </w:pPr>
      <w:r w:rsidRPr="002E5CBA">
        <w:rPr>
          <w:lang w:val="en-US"/>
        </w:rPr>
        <w:t xml:space="preserve">          minItems: </w:t>
      </w:r>
      <w:r>
        <w:rPr>
          <w:lang w:val="en-US"/>
        </w:rPr>
        <w:t>1</w:t>
      </w:r>
    </w:p>
    <w:p w14:paraId="437DFCC7" w14:textId="77777777" w:rsidR="00843A81" w:rsidRPr="002E5CBA" w:rsidRDefault="00843A81" w:rsidP="00843A81">
      <w:pPr>
        <w:pStyle w:val="PL"/>
        <w:rPr>
          <w:lang w:val="en-US"/>
        </w:rPr>
      </w:pPr>
      <w:r w:rsidRPr="002E5CBA">
        <w:rPr>
          <w:lang w:val="en-US"/>
        </w:rPr>
        <w:t xml:space="preserve">        qosFlowsRelRequestList:</w:t>
      </w:r>
    </w:p>
    <w:p w14:paraId="53572998" w14:textId="77777777" w:rsidR="00843A81" w:rsidRPr="002E5CBA" w:rsidRDefault="00843A81" w:rsidP="00843A81">
      <w:pPr>
        <w:pStyle w:val="PL"/>
        <w:rPr>
          <w:lang w:val="en-US"/>
        </w:rPr>
      </w:pPr>
      <w:r w:rsidRPr="002E5CBA">
        <w:rPr>
          <w:lang w:val="en-US"/>
        </w:rPr>
        <w:t xml:space="preserve">          type: array</w:t>
      </w:r>
    </w:p>
    <w:p w14:paraId="51E39B1D" w14:textId="77777777" w:rsidR="00843A81" w:rsidRPr="002E5CBA" w:rsidRDefault="00843A81" w:rsidP="00843A81">
      <w:pPr>
        <w:pStyle w:val="PL"/>
        <w:rPr>
          <w:lang w:val="en-US"/>
        </w:rPr>
      </w:pPr>
      <w:r w:rsidRPr="002E5CBA">
        <w:rPr>
          <w:lang w:val="en-US"/>
        </w:rPr>
        <w:t xml:space="preserve">          items:</w:t>
      </w:r>
    </w:p>
    <w:p w14:paraId="23C27AC8" w14:textId="77777777" w:rsidR="00843A81" w:rsidRPr="002E5CBA" w:rsidRDefault="00843A81" w:rsidP="00843A81">
      <w:pPr>
        <w:pStyle w:val="PL"/>
        <w:rPr>
          <w:lang w:val="en-US"/>
        </w:rPr>
      </w:pPr>
      <w:r w:rsidRPr="002E5CBA">
        <w:rPr>
          <w:lang w:val="en-US"/>
        </w:rPr>
        <w:t xml:space="preserve">            $ref: '#/components/schemas/QosFlowReleaseRequestItem'</w:t>
      </w:r>
    </w:p>
    <w:p w14:paraId="76ED1CED" w14:textId="77777777" w:rsidR="00843A81" w:rsidRPr="002E5CBA" w:rsidRDefault="00843A81" w:rsidP="00843A81">
      <w:pPr>
        <w:pStyle w:val="PL"/>
        <w:rPr>
          <w:lang w:val="en-US"/>
        </w:rPr>
      </w:pPr>
      <w:r w:rsidRPr="002E5CBA">
        <w:rPr>
          <w:lang w:val="en-US"/>
        </w:rPr>
        <w:t xml:space="preserve">          minItems: </w:t>
      </w:r>
      <w:r>
        <w:rPr>
          <w:lang w:val="en-US"/>
        </w:rPr>
        <w:t>1</w:t>
      </w:r>
    </w:p>
    <w:p w14:paraId="017B9AE0" w14:textId="77777777" w:rsidR="00843A81" w:rsidRPr="002E5CBA" w:rsidRDefault="00843A81" w:rsidP="00843A81">
      <w:pPr>
        <w:pStyle w:val="PL"/>
        <w:rPr>
          <w:lang w:val="en-US"/>
        </w:rPr>
      </w:pPr>
      <w:r w:rsidRPr="002E5CBA">
        <w:rPr>
          <w:lang w:val="en-US"/>
        </w:rPr>
        <w:t xml:space="preserve">        epsBearerInfo:</w:t>
      </w:r>
    </w:p>
    <w:p w14:paraId="7DF130B4" w14:textId="77777777" w:rsidR="00843A81" w:rsidRPr="002E5CBA" w:rsidRDefault="00843A81" w:rsidP="00843A81">
      <w:pPr>
        <w:pStyle w:val="PL"/>
        <w:rPr>
          <w:lang w:val="en-US"/>
        </w:rPr>
      </w:pPr>
      <w:r w:rsidRPr="002E5CBA">
        <w:rPr>
          <w:lang w:val="en-US"/>
        </w:rPr>
        <w:t xml:space="preserve">          type: array</w:t>
      </w:r>
    </w:p>
    <w:p w14:paraId="28E6657A" w14:textId="77777777" w:rsidR="00843A81" w:rsidRPr="002E5CBA" w:rsidRDefault="00843A81" w:rsidP="00843A81">
      <w:pPr>
        <w:pStyle w:val="PL"/>
        <w:rPr>
          <w:lang w:val="en-US"/>
        </w:rPr>
      </w:pPr>
      <w:r w:rsidRPr="002E5CBA">
        <w:rPr>
          <w:lang w:val="en-US"/>
        </w:rPr>
        <w:t xml:space="preserve">          items:</w:t>
      </w:r>
    </w:p>
    <w:p w14:paraId="29CFB08B" w14:textId="77777777" w:rsidR="00843A81" w:rsidRPr="002E5CBA" w:rsidRDefault="00843A81" w:rsidP="00843A81">
      <w:pPr>
        <w:pStyle w:val="PL"/>
        <w:rPr>
          <w:lang w:val="en-US"/>
        </w:rPr>
      </w:pPr>
      <w:r w:rsidRPr="002E5CBA">
        <w:rPr>
          <w:lang w:val="en-US"/>
        </w:rPr>
        <w:t xml:space="preserve">            $ref: '#/components/schemas/EpsBearerInfo'</w:t>
      </w:r>
    </w:p>
    <w:p w14:paraId="1FB49951" w14:textId="77777777" w:rsidR="00843A81" w:rsidRDefault="00843A81" w:rsidP="00843A81">
      <w:pPr>
        <w:pStyle w:val="PL"/>
        <w:rPr>
          <w:lang w:val="en-US"/>
        </w:rPr>
      </w:pPr>
      <w:r w:rsidRPr="002E5CBA">
        <w:rPr>
          <w:lang w:val="en-US"/>
        </w:rPr>
        <w:t xml:space="preserve">          minItems: </w:t>
      </w:r>
      <w:r>
        <w:rPr>
          <w:lang w:val="en-US"/>
        </w:rPr>
        <w:t>1</w:t>
      </w:r>
    </w:p>
    <w:p w14:paraId="6E6A8394" w14:textId="77777777" w:rsidR="00843A81" w:rsidRPr="002E5CBA" w:rsidRDefault="00843A81" w:rsidP="00843A81">
      <w:pPr>
        <w:pStyle w:val="PL"/>
        <w:rPr>
          <w:lang w:val="en-US"/>
        </w:rPr>
      </w:pPr>
      <w:r w:rsidRPr="002E5CBA">
        <w:rPr>
          <w:lang w:val="en-US"/>
        </w:rPr>
        <w:t xml:space="preserve">        </w:t>
      </w:r>
      <w:r>
        <w:rPr>
          <w:lang w:val="en-US"/>
        </w:rPr>
        <w:t>assignEbiList</w:t>
      </w:r>
      <w:r w:rsidRPr="002E5CBA">
        <w:rPr>
          <w:lang w:val="en-US"/>
        </w:rPr>
        <w:t>:</w:t>
      </w:r>
    </w:p>
    <w:p w14:paraId="0746A5BA" w14:textId="77777777" w:rsidR="00843A81" w:rsidRPr="002E5CBA" w:rsidRDefault="00843A81" w:rsidP="00843A81">
      <w:pPr>
        <w:pStyle w:val="PL"/>
        <w:rPr>
          <w:lang w:val="en-US"/>
        </w:rPr>
      </w:pPr>
      <w:r w:rsidRPr="002E5CBA">
        <w:rPr>
          <w:lang w:val="en-US"/>
        </w:rPr>
        <w:t xml:space="preserve">          type: array</w:t>
      </w:r>
    </w:p>
    <w:p w14:paraId="3C5085D8" w14:textId="77777777" w:rsidR="00843A81" w:rsidRPr="002E5CBA" w:rsidRDefault="00843A81" w:rsidP="00843A81">
      <w:pPr>
        <w:pStyle w:val="PL"/>
        <w:rPr>
          <w:lang w:val="en-US"/>
        </w:rPr>
      </w:pPr>
      <w:r w:rsidRPr="002E5CBA">
        <w:rPr>
          <w:lang w:val="en-US"/>
        </w:rPr>
        <w:t xml:space="preserve">          items:</w:t>
      </w:r>
    </w:p>
    <w:p w14:paraId="782B8EED" w14:textId="77777777" w:rsidR="00843A81" w:rsidRPr="002E5CBA" w:rsidRDefault="00843A81" w:rsidP="00843A81">
      <w:pPr>
        <w:pStyle w:val="PL"/>
        <w:rPr>
          <w:lang w:val="en-US"/>
        </w:rPr>
      </w:pPr>
      <w:r w:rsidRPr="002E5CBA">
        <w:rPr>
          <w:lang w:val="en-US"/>
        </w:rPr>
        <w:t xml:space="preserve">            $ref: 'TS29571_CommonData.yaml#/components/schemas/Arp'</w:t>
      </w:r>
    </w:p>
    <w:p w14:paraId="3A1703AC" w14:textId="77777777" w:rsidR="00843A81" w:rsidRPr="002E5CBA" w:rsidRDefault="00843A81" w:rsidP="00843A81">
      <w:pPr>
        <w:pStyle w:val="PL"/>
        <w:rPr>
          <w:lang w:val="en-US"/>
        </w:rPr>
      </w:pPr>
      <w:r w:rsidRPr="002E5CBA">
        <w:rPr>
          <w:lang w:val="en-US"/>
        </w:rPr>
        <w:t xml:space="preserve">          minItems: </w:t>
      </w:r>
      <w:r>
        <w:rPr>
          <w:lang w:val="en-US"/>
        </w:rPr>
        <w:t>1</w:t>
      </w:r>
    </w:p>
    <w:p w14:paraId="1FF4B4C7" w14:textId="77777777" w:rsidR="00843A81" w:rsidRPr="002E5CBA" w:rsidRDefault="00843A81" w:rsidP="00843A81">
      <w:pPr>
        <w:pStyle w:val="PL"/>
        <w:rPr>
          <w:lang w:val="en-US"/>
        </w:rPr>
      </w:pPr>
      <w:r w:rsidRPr="002E5CBA">
        <w:rPr>
          <w:lang w:val="en-US"/>
        </w:rPr>
        <w:t xml:space="preserve">        revokeEbiList:</w:t>
      </w:r>
    </w:p>
    <w:p w14:paraId="09C8013A" w14:textId="77777777" w:rsidR="00843A81" w:rsidRPr="002E5CBA" w:rsidRDefault="00843A81" w:rsidP="00843A81">
      <w:pPr>
        <w:pStyle w:val="PL"/>
        <w:rPr>
          <w:lang w:val="en-US"/>
        </w:rPr>
      </w:pPr>
      <w:r w:rsidRPr="002E5CBA">
        <w:rPr>
          <w:lang w:val="en-US"/>
        </w:rPr>
        <w:t xml:space="preserve">          type: array</w:t>
      </w:r>
    </w:p>
    <w:p w14:paraId="58E3B3C2" w14:textId="77777777" w:rsidR="00843A81" w:rsidRPr="002E5CBA" w:rsidRDefault="00843A81" w:rsidP="00843A81">
      <w:pPr>
        <w:pStyle w:val="PL"/>
        <w:rPr>
          <w:lang w:val="en-US"/>
        </w:rPr>
      </w:pPr>
      <w:r w:rsidRPr="002E5CBA">
        <w:rPr>
          <w:lang w:val="en-US"/>
        </w:rPr>
        <w:t xml:space="preserve">          items:</w:t>
      </w:r>
    </w:p>
    <w:p w14:paraId="32740154" w14:textId="77777777" w:rsidR="00843A81" w:rsidRPr="002E5CBA" w:rsidRDefault="00843A81" w:rsidP="00843A81">
      <w:pPr>
        <w:pStyle w:val="PL"/>
        <w:rPr>
          <w:lang w:val="en-US"/>
        </w:rPr>
      </w:pPr>
      <w:r w:rsidRPr="002E5CBA">
        <w:rPr>
          <w:lang w:val="en-US"/>
        </w:rPr>
        <w:lastRenderedPageBreak/>
        <w:t xml:space="preserve">            $ref: '#/components/schemas/EpsBearerId'</w:t>
      </w:r>
    </w:p>
    <w:p w14:paraId="2763C3EA" w14:textId="77777777" w:rsidR="00843A81" w:rsidRPr="002E5CBA" w:rsidRDefault="00843A81" w:rsidP="00843A81">
      <w:pPr>
        <w:pStyle w:val="PL"/>
        <w:rPr>
          <w:lang w:val="en-US"/>
        </w:rPr>
      </w:pPr>
      <w:r w:rsidRPr="002E5CBA">
        <w:rPr>
          <w:lang w:val="en-US"/>
        </w:rPr>
        <w:t xml:space="preserve">          minItems: </w:t>
      </w:r>
      <w:r>
        <w:rPr>
          <w:lang w:val="en-US"/>
        </w:rPr>
        <w:t>1</w:t>
      </w:r>
    </w:p>
    <w:p w14:paraId="395FBE07" w14:textId="77777777" w:rsidR="00843A81" w:rsidRPr="002E5CBA" w:rsidRDefault="00843A81" w:rsidP="00843A81">
      <w:pPr>
        <w:pStyle w:val="PL"/>
        <w:rPr>
          <w:lang w:val="en-US"/>
        </w:rPr>
      </w:pPr>
      <w:r w:rsidRPr="002E5CBA">
        <w:rPr>
          <w:lang w:val="en-US"/>
        </w:rPr>
        <w:t xml:space="preserve">        modifiedEbiList:</w:t>
      </w:r>
    </w:p>
    <w:p w14:paraId="2909DA1A" w14:textId="77777777" w:rsidR="00843A81" w:rsidRPr="002E5CBA" w:rsidRDefault="00843A81" w:rsidP="00843A81">
      <w:pPr>
        <w:pStyle w:val="PL"/>
        <w:rPr>
          <w:lang w:val="en-US"/>
        </w:rPr>
      </w:pPr>
      <w:r w:rsidRPr="002E5CBA">
        <w:rPr>
          <w:lang w:val="en-US"/>
        </w:rPr>
        <w:t xml:space="preserve">          type: array</w:t>
      </w:r>
    </w:p>
    <w:p w14:paraId="7A00DCD3" w14:textId="77777777" w:rsidR="00843A81" w:rsidRPr="002E5CBA" w:rsidRDefault="00843A81" w:rsidP="00843A81">
      <w:pPr>
        <w:pStyle w:val="PL"/>
        <w:rPr>
          <w:lang w:val="en-US"/>
        </w:rPr>
      </w:pPr>
      <w:r w:rsidRPr="002E5CBA">
        <w:rPr>
          <w:lang w:val="en-US"/>
        </w:rPr>
        <w:t xml:space="preserve">          items:</w:t>
      </w:r>
    </w:p>
    <w:p w14:paraId="0E249280" w14:textId="77777777" w:rsidR="00843A81" w:rsidRPr="002E5CBA" w:rsidRDefault="00843A81" w:rsidP="00843A81">
      <w:pPr>
        <w:pStyle w:val="PL"/>
        <w:rPr>
          <w:lang w:val="en-US"/>
        </w:rPr>
      </w:pPr>
      <w:r w:rsidRPr="002E5CBA">
        <w:rPr>
          <w:lang w:val="en-US"/>
        </w:rPr>
        <w:t xml:space="preserve">            $ref: '#/components/schemas/EbiArpMapping'</w:t>
      </w:r>
    </w:p>
    <w:p w14:paraId="2C14F81E" w14:textId="77777777" w:rsidR="00843A81" w:rsidRPr="002E5CBA" w:rsidRDefault="00843A81" w:rsidP="00843A81">
      <w:pPr>
        <w:pStyle w:val="PL"/>
        <w:rPr>
          <w:lang w:val="en-US"/>
        </w:rPr>
      </w:pPr>
      <w:r w:rsidRPr="002E5CBA">
        <w:rPr>
          <w:lang w:val="en-US"/>
        </w:rPr>
        <w:t xml:space="preserve">          minItems: </w:t>
      </w:r>
      <w:r>
        <w:rPr>
          <w:lang w:val="en-US"/>
        </w:rPr>
        <w:t>1</w:t>
      </w:r>
    </w:p>
    <w:p w14:paraId="3B7F528B" w14:textId="77777777" w:rsidR="00843A81" w:rsidRPr="002E5CBA" w:rsidRDefault="00843A81" w:rsidP="00843A81">
      <w:pPr>
        <w:pStyle w:val="PL"/>
        <w:rPr>
          <w:lang w:val="en-US"/>
        </w:rPr>
      </w:pPr>
      <w:r w:rsidRPr="002E5CBA">
        <w:rPr>
          <w:lang w:val="en-US"/>
        </w:rPr>
        <w:t xml:space="preserve">        pti:</w:t>
      </w:r>
    </w:p>
    <w:p w14:paraId="1E8E6874" w14:textId="77777777" w:rsidR="00843A81" w:rsidRPr="002E5CBA" w:rsidRDefault="00843A81" w:rsidP="00843A81">
      <w:pPr>
        <w:pStyle w:val="PL"/>
        <w:rPr>
          <w:lang w:val="en-US"/>
        </w:rPr>
      </w:pPr>
      <w:r w:rsidRPr="002E5CBA">
        <w:rPr>
          <w:lang w:val="en-US"/>
        </w:rPr>
        <w:t xml:space="preserve">          $ref: '#/components/schemas/ProcedureTransactionId'</w:t>
      </w:r>
    </w:p>
    <w:p w14:paraId="5849E854" w14:textId="77777777" w:rsidR="00843A81" w:rsidRDefault="00843A81" w:rsidP="00843A81">
      <w:pPr>
        <w:pStyle w:val="PL"/>
        <w:rPr>
          <w:lang w:val="en-US"/>
        </w:rPr>
      </w:pPr>
      <w:r w:rsidRPr="002E5CBA">
        <w:rPr>
          <w:lang w:val="en-US"/>
        </w:rPr>
        <w:t xml:space="preserve">        n1SmInfoToUe:</w:t>
      </w:r>
    </w:p>
    <w:p w14:paraId="2662D594" w14:textId="77777777" w:rsidR="00843A81" w:rsidRDefault="00843A81" w:rsidP="00843A81">
      <w:pPr>
        <w:pStyle w:val="PL"/>
        <w:rPr>
          <w:lang w:val="en-US"/>
        </w:rPr>
      </w:pPr>
      <w:r w:rsidRPr="002E5CBA">
        <w:rPr>
          <w:lang w:val="en-US"/>
        </w:rPr>
        <w:t xml:space="preserve">          $ref: 'TS29571_CommonData.yaml#/components/schemas/RefToBinaryData'</w:t>
      </w:r>
    </w:p>
    <w:p w14:paraId="38A85A4B" w14:textId="77777777" w:rsidR="00843A81" w:rsidRPr="002E5CBA" w:rsidRDefault="00843A81" w:rsidP="00843A81">
      <w:pPr>
        <w:pStyle w:val="PL"/>
        <w:rPr>
          <w:lang w:val="en-US"/>
        </w:rPr>
      </w:pPr>
      <w:r w:rsidRPr="002E5CBA">
        <w:rPr>
          <w:lang w:val="en-US"/>
        </w:rPr>
        <w:t xml:space="preserve">        </w:t>
      </w:r>
      <w:r>
        <w:rPr>
          <w:lang w:val="en-US"/>
        </w:rPr>
        <w:t>alwaysOnGranted</w:t>
      </w:r>
      <w:r w:rsidRPr="002E5CBA">
        <w:rPr>
          <w:lang w:val="en-US"/>
        </w:rPr>
        <w:t>:</w:t>
      </w:r>
    </w:p>
    <w:p w14:paraId="2D9CCCAF" w14:textId="77777777" w:rsidR="00843A81" w:rsidRDefault="00843A81" w:rsidP="00843A81">
      <w:pPr>
        <w:pStyle w:val="PL"/>
        <w:rPr>
          <w:lang w:val="en-US"/>
        </w:rPr>
      </w:pPr>
      <w:r w:rsidRPr="002E5CBA">
        <w:rPr>
          <w:lang w:val="en-US"/>
        </w:rPr>
        <w:t xml:space="preserve">          type: boolean</w:t>
      </w:r>
    </w:p>
    <w:p w14:paraId="73651C74" w14:textId="77777777" w:rsidR="00843A81" w:rsidRDefault="00843A81" w:rsidP="00843A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0187E7" w14:textId="77777777" w:rsidR="00843A81" w:rsidRPr="002E5CBA" w:rsidRDefault="00843A81" w:rsidP="00843A81">
      <w:pPr>
        <w:pStyle w:val="PL"/>
        <w:rPr>
          <w:lang w:val="en-US"/>
        </w:rPr>
      </w:pPr>
      <w:r w:rsidRPr="002E5CBA">
        <w:rPr>
          <w:lang w:val="en-US"/>
        </w:rPr>
        <w:t xml:space="preserve">        </w:t>
      </w:r>
      <w:r>
        <w:rPr>
          <w:lang w:val="en-US"/>
        </w:rPr>
        <w:t>h</w:t>
      </w:r>
      <w:r w:rsidRPr="002E5CBA">
        <w:rPr>
          <w:lang w:val="en-US"/>
        </w:rPr>
        <w:t>smfPduSessionUri:</w:t>
      </w:r>
    </w:p>
    <w:p w14:paraId="1AC762D7" w14:textId="77777777" w:rsidR="00843A81" w:rsidRPr="002E5CBA" w:rsidRDefault="00843A81" w:rsidP="00843A81">
      <w:pPr>
        <w:pStyle w:val="PL"/>
        <w:rPr>
          <w:lang w:val="en-US"/>
        </w:rPr>
      </w:pPr>
      <w:r w:rsidRPr="002E5CBA">
        <w:rPr>
          <w:lang w:val="en-US"/>
        </w:rPr>
        <w:t xml:space="preserve">          $ref: 'TS29571_CommonData.yaml#/components/schemas/Uri'</w:t>
      </w:r>
    </w:p>
    <w:p w14:paraId="6E27953D" w14:textId="77777777" w:rsidR="00843A81" w:rsidRPr="002E5CBA" w:rsidRDefault="00843A81" w:rsidP="00843A81">
      <w:pPr>
        <w:pStyle w:val="PL"/>
        <w:rPr>
          <w:lang w:val="en-US"/>
        </w:rPr>
      </w:pPr>
      <w:r w:rsidRPr="002E5CBA">
        <w:rPr>
          <w:lang w:val="en-US"/>
        </w:rPr>
        <w:t xml:space="preserve">        supportedFeatures:</w:t>
      </w:r>
    </w:p>
    <w:p w14:paraId="7F953BC5" w14:textId="77777777" w:rsidR="00843A81" w:rsidRPr="002E5CBA" w:rsidRDefault="00843A81" w:rsidP="00843A81">
      <w:pPr>
        <w:pStyle w:val="PL"/>
        <w:rPr>
          <w:lang w:val="en-US"/>
        </w:rPr>
      </w:pPr>
      <w:r w:rsidRPr="002E5CBA">
        <w:rPr>
          <w:lang w:val="en-US"/>
        </w:rPr>
        <w:t xml:space="preserve">          $ref: 'TS29571_CommonData.yaml#/components/schemas/SupportedFeatures'</w:t>
      </w:r>
    </w:p>
    <w:p w14:paraId="1B22E317" w14:textId="77777777" w:rsidR="00843A81" w:rsidRPr="002E5CBA" w:rsidRDefault="00843A81" w:rsidP="00843A81">
      <w:pPr>
        <w:pStyle w:val="PL"/>
        <w:rPr>
          <w:lang w:val="en-US"/>
        </w:rPr>
      </w:pPr>
      <w:r w:rsidRPr="002E5CBA">
        <w:rPr>
          <w:lang w:val="en-US"/>
        </w:rPr>
        <w:t xml:space="preserve">        cause:</w:t>
      </w:r>
    </w:p>
    <w:p w14:paraId="246E99D6" w14:textId="77777777" w:rsidR="00843A81" w:rsidRDefault="00843A81" w:rsidP="00843A81">
      <w:pPr>
        <w:pStyle w:val="PL"/>
        <w:rPr>
          <w:lang w:val="en-US"/>
        </w:rPr>
      </w:pPr>
      <w:r w:rsidRPr="002E5CBA">
        <w:rPr>
          <w:lang w:val="en-US"/>
        </w:rPr>
        <w:t xml:space="preserve">          $ref: '#/components/schemas/Cause'</w:t>
      </w:r>
    </w:p>
    <w:p w14:paraId="42106E39" w14:textId="77777777" w:rsidR="00843A81" w:rsidRPr="002E5CBA" w:rsidRDefault="00843A81" w:rsidP="00843A81">
      <w:pPr>
        <w:pStyle w:val="PL"/>
        <w:rPr>
          <w:lang w:val="en-US"/>
        </w:rPr>
      </w:pPr>
      <w:r w:rsidRPr="002E5CBA">
        <w:rPr>
          <w:lang w:val="en-US"/>
        </w:rPr>
        <w:t xml:space="preserve">        n1smCause:</w:t>
      </w:r>
    </w:p>
    <w:p w14:paraId="0B61657D" w14:textId="77777777" w:rsidR="00843A81" w:rsidRDefault="00843A81" w:rsidP="00843A81">
      <w:pPr>
        <w:pStyle w:val="PL"/>
        <w:rPr>
          <w:lang w:val="en-US"/>
        </w:rPr>
      </w:pPr>
      <w:r w:rsidRPr="002E5CBA">
        <w:rPr>
          <w:lang w:val="en-US"/>
        </w:rPr>
        <w:t xml:space="preserve">          type: string</w:t>
      </w:r>
    </w:p>
    <w:p w14:paraId="327F2BA7" w14:textId="77777777" w:rsidR="00843A81" w:rsidRDefault="00843A81" w:rsidP="00843A81">
      <w:pPr>
        <w:pStyle w:val="PL"/>
        <w:rPr>
          <w:lang w:val="en-US"/>
        </w:rPr>
      </w:pPr>
      <w:r w:rsidRPr="002E5CBA">
        <w:rPr>
          <w:lang w:val="en-US"/>
        </w:rPr>
        <w:t xml:space="preserve">        </w:t>
      </w:r>
      <w:r>
        <w:rPr>
          <w:lang w:val="en-US"/>
        </w:rPr>
        <w:t>backOffTimer</w:t>
      </w:r>
      <w:r w:rsidRPr="002E5CBA">
        <w:rPr>
          <w:lang w:val="en-US"/>
        </w:rPr>
        <w:t>:</w:t>
      </w:r>
    </w:p>
    <w:p w14:paraId="53BA64D5" w14:textId="77777777" w:rsidR="00843A81" w:rsidRDefault="00843A81" w:rsidP="00843A81">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0BB1DF1" w14:textId="77777777" w:rsidR="00843A81" w:rsidRDefault="00843A81" w:rsidP="00843A8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57862DF" w14:textId="77777777" w:rsidR="00843A81" w:rsidRDefault="00843A81" w:rsidP="00843A81">
      <w:pPr>
        <w:pStyle w:val="PL"/>
        <w:rPr>
          <w:lang w:val="en-US"/>
        </w:rPr>
      </w:pPr>
      <w:r w:rsidRPr="002E5CBA">
        <w:rPr>
          <w:lang w:val="en-US"/>
        </w:rPr>
        <w:t xml:space="preserve">          $ref: '#/components/schemas/</w:t>
      </w:r>
      <w:r>
        <w:rPr>
          <w:lang w:val="en-US"/>
        </w:rPr>
        <w:t>MaReleaseIndication</w:t>
      </w:r>
      <w:r w:rsidRPr="002E5CBA">
        <w:rPr>
          <w:lang w:val="en-US"/>
        </w:rPr>
        <w:t>'</w:t>
      </w:r>
    </w:p>
    <w:p w14:paraId="4675C0F4" w14:textId="77777777" w:rsidR="00843A81" w:rsidRPr="002E5CBA" w:rsidRDefault="00843A81" w:rsidP="00843A81">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E783678" w14:textId="77777777" w:rsidR="00843A81" w:rsidRDefault="00843A81" w:rsidP="00843A81">
      <w:pPr>
        <w:pStyle w:val="PL"/>
        <w:rPr>
          <w:lang w:val="en-US"/>
        </w:rPr>
      </w:pPr>
      <w:r w:rsidRPr="002E5CBA">
        <w:rPr>
          <w:lang w:val="en-US"/>
        </w:rPr>
        <w:t xml:space="preserve">          type: boolean</w:t>
      </w:r>
    </w:p>
    <w:p w14:paraId="54CE6DAA" w14:textId="77777777" w:rsidR="00843A81" w:rsidRDefault="00843A81" w:rsidP="00843A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E51E4F5" w14:textId="77777777" w:rsidR="00843A81" w:rsidRPr="002E5CBA" w:rsidRDefault="00843A81" w:rsidP="00843A81">
      <w:pPr>
        <w:pStyle w:val="PL"/>
        <w:rPr>
          <w:lang w:val="en-US"/>
        </w:rPr>
      </w:pPr>
      <w:r w:rsidRPr="002E5CBA">
        <w:rPr>
          <w:lang w:val="en-US"/>
        </w:rPr>
        <w:t xml:space="preserve">        </w:t>
      </w:r>
      <w:r>
        <w:rPr>
          <w:lang w:val="en-US"/>
        </w:rPr>
        <w:t>additionalCn</w:t>
      </w:r>
      <w:r w:rsidRPr="002E5CBA">
        <w:rPr>
          <w:lang w:val="en-US"/>
        </w:rPr>
        <w:t>TunnelInfo:</w:t>
      </w:r>
    </w:p>
    <w:p w14:paraId="76C94871" w14:textId="77777777" w:rsidR="00843A81" w:rsidRPr="00BE72D7" w:rsidRDefault="00843A81" w:rsidP="00843A81">
      <w:pPr>
        <w:pStyle w:val="PL"/>
        <w:rPr>
          <w:lang w:val="en-US"/>
        </w:rPr>
      </w:pPr>
      <w:r w:rsidRPr="002E5CBA">
        <w:rPr>
          <w:lang w:val="en-US"/>
        </w:rPr>
        <w:t xml:space="preserve">          $ref: '#/components/schemas/TunnelInfo'</w:t>
      </w:r>
    </w:p>
    <w:p w14:paraId="22ED1528" w14:textId="77777777" w:rsidR="00843A81" w:rsidRDefault="00843A81" w:rsidP="00843A81">
      <w:pPr>
        <w:pStyle w:val="PL"/>
        <w:rPr>
          <w:lang w:val="en-US"/>
        </w:rPr>
      </w:pPr>
      <w:r>
        <w:rPr>
          <w:lang w:val="en-US"/>
        </w:rPr>
        <w:t xml:space="preserve">        dnaiList:</w:t>
      </w:r>
    </w:p>
    <w:p w14:paraId="7C516DFA" w14:textId="77777777" w:rsidR="00843A81" w:rsidRDefault="00843A81" w:rsidP="00843A81">
      <w:pPr>
        <w:pStyle w:val="PL"/>
        <w:rPr>
          <w:lang w:val="en-US"/>
        </w:rPr>
      </w:pPr>
      <w:r>
        <w:rPr>
          <w:lang w:val="en-US"/>
        </w:rPr>
        <w:t xml:space="preserve">          type: array</w:t>
      </w:r>
    </w:p>
    <w:p w14:paraId="5AF516D7" w14:textId="77777777" w:rsidR="00843A81" w:rsidRDefault="00843A81" w:rsidP="00843A81">
      <w:pPr>
        <w:pStyle w:val="PL"/>
        <w:rPr>
          <w:lang w:val="en-US"/>
        </w:rPr>
      </w:pPr>
      <w:r>
        <w:rPr>
          <w:lang w:val="en-US"/>
        </w:rPr>
        <w:t xml:space="preserve">          items:</w:t>
      </w:r>
    </w:p>
    <w:p w14:paraId="077A1C3D" w14:textId="77777777" w:rsidR="00843A81" w:rsidRDefault="00843A81" w:rsidP="00843A81">
      <w:pPr>
        <w:pStyle w:val="PL"/>
        <w:rPr>
          <w:lang w:val="en-US"/>
        </w:rPr>
      </w:pPr>
      <w:r>
        <w:rPr>
          <w:lang w:val="en-US"/>
        </w:rPr>
        <w:t xml:space="preserve">            $ref: 'TS29571_CommonData.yaml#/components/schemas/Dnai'</w:t>
      </w:r>
    </w:p>
    <w:p w14:paraId="7299F360" w14:textId="77777777" w:rsidR="00843A81" w:rsidRDefault="00843A81" w:rsidP="00843A81">
      <w:pPr>
        <w:pStyle w:val="PL"/>
        <w:rPr>
          <w:lang w:val="en-US"/>
        </w:rPr>
      </w:pPr>
      <w:r w:rsidRPr="002E5CBA">
        <w:rPr>
          <w:lang w:val="en-US"/>
        </w:rPr>
        <w:t xml:space="preserve">        </w:t>
      </w:r>
      <w:r>
        <w:rPr>
          <w:lang w:val="en-US"/>
        </w:rPr>
        <w:t>n4Info</w:t>
      </w:r>
      <w:r w:rsidRPr="002E5CBA">
        <w:rPr>
          <w:lang w:val="en-US"/>
        </w:rPr>
        <w:t>:</w:t>
      </w:r>
    </w:p>
    <w:p w14:paraId="171A91F4" w14:textId="77777777" w:rsidR="00843A81" w:rsidRDefault="00843A81" w:rsidP="00843A81">
      <w:pPr>
        <w:pStyle w:val="PL"/>
        <w:rPr>
          <w:lang w:val="en-US"/>
        </w:rPr>
      </w:pPr>
      <w:r w:rsidRPr="002E5CBA">
        <w:rPr>
          <w:lang w:val="en-US"/>
        </w:rPr>
        <w:t xml:space="preserve">          $ref: '#/components/schemas/</w:t>
      </w:r>
      <w:r>
        <w:rPr>
          <w:lang w:val="en-US"/>
        </w:rPr>
        <w:t>N4Information</w:t>
      </w:r>
      <w:r w:rsidRPr="002E5CBA">
        <w:rPr>
          <w:lang w:val="en-US"/>
        </w:rPr>
        <w:t>'</w:t>
      </w:r>
    </w:p>
    <w:p w14:paraId="715DFCA7" w14:textId="77777777" w:rsidR="00843A81" w:rsidRDefault="00843A81" w:rsidP="00843A81">
      <w:pPr>
        <w:pStyle w:val="PL"/>
        <w:rPr>
          <w:lang w:val="en-US"/>
        </w:rPr>
      </w:pPr>
      <w:r w:rsidRPr="002E5CBA">
        <w:rPr>
          <w:lang w:val="en-US"/>
        </w:rPr>
        <w:t xml:space="preserve">        </w:t>
      </w:r>
      <w:r>
        <w:rPr>
          <w:lang w:val="en-US"/>
        </w:rPr>
        <w:t>n4InfoExt1</w:t>
      </w:r>
      <w:r w:rsidRPr="002E5CBA">
        <w:rPr>
          <w:lang w:val="en-US"/>
        </w:rPr>
        <w:t>:</w:t>
      </w:r>
    </w:p>
    <w:p w14:paraId="3DB289A8" w14:textId="77777777" w:rsidR="00843A81" w:rsidRDefault="00843A81" w:rsidP="00843A81">
      <w:pPr>
        <w:pStyle w:val="PL"/>
        <w:rPr>
          <w:lang w:val="en-US"/>
        </w:rPr>
      </w:pPr>
      <w:r w:rsidRPr="002E5CBA">
        <w:rPr>
          <w:lang w:val="en-US"/>
        </w:rPr>
        <w:t xml:space="preserve">          $ref: '#/components/schemas/</w:t>
      </w:r>
      <w:r>
        <w:rPr>
          <w:lang w:val="en-US"/>
        </w:rPr>
        <w:t>N4Information</w:t>
      </w:r>
      <w:r w:rsidRPr="002E5CBA">
        <w:rPr>
          <w:lang w:val="en-US"/>
        </w:rPr>
        <w:t>'</w:t>
      </w:r>
    </w:p>
    <w:p w14:paraId="0557B698" w14:textId="77777777" w:rsidR="00843A81" w:rsidRDefault="00843A81" w:rsidP="00843A81">
      <w:pPr>
        <w:pStyle w:val="PL"/>
        <w:rPr>
          <w:lang w:val="en-US"/>
        </w:rPr>
      </w:pPr>
      <w:r w:rsidRPr="002E5CBA">
        <w:rPr>
          <w:lang w:val="en-US"/>
        </w:rPr>
        <w:t xml:space="preserve">        </w:t>
      </w:r>
      <w:r>
        <w:rPr>
          <w:lang w:val="en-US"/>
        </w:rPr>
        <w:t>n4InfoExt2</w:t>
      </w:r>
      <w:r w:rsidRPr="002E5CBA">
        <w:rPr>
          <w:lang w:val="en-US"/>
        </w:rPr>
        <w:t>:</w:t>
      </w:r>
    </w:p>
    <w:p w14:paraId="1104A06A" w14:textId="77777777" w:rsidR="00843A81" w:rsidRDefault="00843A81" w:rsidP="00843A81">
      <w:pPr>
        <w:pStyle w:val="PL"/>
        <w:rPr>
          <w:lang w:val="en-US"/>
        </w:rPr>
      </w:pPr>
      <w:r w:rsidRPr="002E5CBA">
        <w:rPr>
          <w:lang w:val="en-US"/>
        </w:rPr>
        <w:t xml:space="preserve">          $ref: '#/components/schemas/</w:t>
      </w:r>
      <w:r>
        <w:rPr>
          <w:lang w:val="en-US"/>
        </w:rPr>
        <w:t>N4Information</w:t>
      </w:r>
      <w:r w:rsidRPr="002E5CBA">
        <w:rPr>
          <w:lang w:val="en-US"/>
        </w:rPr>
        <w:t>'</w:t>
      </w:r>
    </w:p>
    <w:p w14:paraId="798AC903" w14:textId="77777777" w:rsidR="00843A81" w:rsidRPr="002E5CBA" w:rsidRDefault="00843A81" w:rsidP="00843A81">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5C4E755E" w14:textId="77777777" w:rsidR="00843A81" w:rsidRDefault="00843A81" w:rsidP="00843A81">
      <w:pPr>
        <w:pStyle w:val="PL"/>
        <w:rPr>
          <w:lang w:val="en-US"/>
        </w:rPr>
      </w:pPr>
      <w:r w:rsidRPr="002E5CBA">
        <w:rPr>
          <w:lang w:val="en-US"/>
        </w:rPr>
        <w:t xml:space="preserve">          type: boolean</w:t>
      </w:r>
    </w:p>
    <w:p w14:paraId="48F98BF6" w14:textId="77777777" w:rsidR="00843A81" w:rsidRDefault="00843A81" w:rsidP="00843A81">
      <w:pPr>
        <w:pStyle w:val="PL"/>
        <w:rPr>
          <w:lang w:val="en-US"/>
        </w:rPr>
      </w:pPr>
      <w:r w:rsidRPr="002E5CBA">
        <w:rPr>
          <w:lang w:val="en-US"/>
        </w:rPr>
        <w:t xml:space="preserve">        </w:t>
      </w:r>
      <w:r>
        <w:rPr>
          <w:lang w:val="en-US"/>
        </w:rPr>
        <w:t>qosMonitoringInfo</w:t>
      </w:r>
      <w:r w:rsidRPr="002E5CBA">
        <w:rPr>
          <w:lang w:val="en-US"/>
        </w:rPr>
        <w:t>:</w:t>
      </w:r>
    </w:p>
    <w:p w14:paraId="287B3D07" w14:textId="77777777" w:rsidR="00843A81" w:rsidRDefault="00843A81" w:rsidP="00843A81">
      <w:pPr>
        <w:pStyle w:val="PL"/>
        <w:rPr>
          <w:ins w:id="48" w:author="Huawei" w:date="2021-01-07T11:54:00Z"/>
          <w:lang w:val="en-US"/>
        </w:rPr>
      </w:pPr>
      <w:r w:rsidRPr="002E5CBA">
        <w:rPr>
          <w:lang w:val="en-US"/>
        </w:rPr>
        <w:t xml:space="preserve">          $ref: '#/components/schemas/</w:t>
      </w:r>
      <w:r>
        <w:rPr>
          <w:lang w:val="en-US"/>
        </w:rPr>
        <w:t>QosMonitoringInfo</w:t>
      </w:r>
      <w:r w:rsidRPr="002E5CBA">
        <w:rPr>
          <w:lang w:val="en-US"/>
        </w:rPr>
        <w:t>'</w:t>
      </w:r>
    </w:p>
    <w:p w14:paraId="3ADC3857" w14:textId="77777777" w:rsidR="00843A81" w:rsidRPr="002E5CBA" w:rsidRDefault="00843A81" w:rsidP="00843A81">
      <w:pPr>
        <w:pStyle w:val="PL"/>
        <w:rPr>
          <w:ins w:id="49" w:author="Huawei" w:date="2021-01-07T11:55:00Z"/>
          <w:lang w:val="en-US"/>
        </w:rPr>
      </w:pPr>
      <w:ins w:id="50" w:author="Huawei" w:date="2021-01-07T11:55:00Z">
        <w:r w:rsidRPr="002E5CBA">
          <w:rPr>
            <w:lang w:val="en-US"/>
          </w:rPr>
          <w:t xml:space="preserve">        epsPdnCnxInfo:</w:t>
        </w:r>
      </w:ins>
    </w:p>
    <w:p w14:paraId="73FD305F" w14:textId="5C86436F" w:rsidR="00843A81" w:rsidRDefault="00843A81" w:rsidP="00843A81">
      <w:pPr>
        <w:pStyle w:val="PL"/>
        <w:rPr>
          <w:lang w:val="en-US"/>
        </w:rPr>
      </w:pPr>
      <w:ins w:id="51" w:author="Huawei" w:date="2021-01-07T11:55:00Z">
        <w:r w:rsidRPr="002E5CBA">
          <w:rPr>
            <w:lang w:val="en-US"/>
          </w:rPr>
          <w:t xml:space="preserve">          $ref: '#/components/schemas/EpsPdnCnxInfo'</w:t>
        </w:r>
      </w:ins>
    </w:p>
    <w:p w14:paraId="1AE0F529" w14:textId="77777777" w:rsidR="00843A81" w:rsidRPr="002E5CBA" w:rsidRDefault="00843A81" w:rsidP="00843A81">
      <w:pPr>
        <w:pStyle w:val="PL"/>
        <w:rPr>
          <w:lang w:val="en-US"/>
        </w:rPr>
      </w:pPr>
      <w:r w:rsidRPr="002E5CBA">
        <w:rPr>
          <w:lang w:val="en-US"/>
        </w:rPr>
        <w:t xml:space="preserve">      required:</w:t>
      </w:r>
    </w:p>
    <w:p w14:paraId="4329E18A" w14:textId="77777777" w:rsidR="00843A81" w:rsidRPr="002E5CBA" w:rsidRDefault="00843A81" w:rsidP="00843A81">
      <w:pPr>
        <w:pStyle w:val="PL"/>
        <w:rPr>
          <w:lang w:val="en-US"/>
        </w:rPr>
      </w:pPr>
      <w:r w:rsidRPr="002E5CBA">
        <w:rPr>
          <w:lang w:val="en-US"/>
        </w:rPr>
        <w:t xml:space="preserve">        - requestIndication</w:t>
      </w:r>
    </w:p>
    <w:p w14:paraId="08023FF9" w14:textId="25EC4419" w:rsidR="00843A81" w:rsidRDefault="00843A81">
      <w:pPr>
        <w:rPr>
          <w:noProof/>
          <w:lang w:eastAsia="zh-CN"/>
        </w:rPr>
      </w:pPr>
      <w:r>
        <w:rPr>
          <w:rFonts w:hint="eastAsia"/>
          <w:noProof/>
          <w:lang w:eastAsia="zh-CN"/>
        </w:rPr>
        <w:t>[</w:t>
      </w:r>
      <w:r>
        <w:rPr>
          <w:noProof/>
          <w:lang w:eastAsia="zh-CN"/>
        </w:rPr>
        <w:t>…]</w:t>
      </w:r>
    </w:p>
    <w:p w14:paraId="5E05339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BCFB66" w14:textId="77777777" w:rsidR="00F14C88" w:rsidRPr="00F14C88" w:rsidRDefault="00F14C88">
      <w:pPr>
        <w:rPr>
          <w:noProof/>
        </w:rPr>
      </w:pPr>
    </w:p>
    <w:sectPr w:rsidR="00F14C88" w:rsidRPr="00F14C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C1519" w14:textId="77777777" w:rsidR="00A74AE2" w:rsidRDefault="00A74AE2">
      <w:r>
        <w:separator/>
      </w:r>
    </w:p>
  </w:endnote>
  <w:endnote w:type="continuationSeparator" w:id="0">
    <w:p w14:paraId="4C9AAA4C" w14:textId="77777777" w:rsidR="00A74AE2" w:rsidRDefault="00A7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49B76" w14:textId="77777777" w:rsidR="00A74AE2" w:rsidRDefault="00A74AE2">
      <w:r>
        <w:separator/>
      </w:r>
    </w:p>
  </w:footnote>
  <w:footnote w:type="continuationSeparator" w:id="0">
    <w:p w14:paraId="4413AD34" w14:textId="77777777" w:rsidR="00A74AE2" w:rsidRDefault="00A74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C1"/>
    <w:rsid w:val="00022E4A"/>
    <w:rsid w:val="000628F9"/>
    <w:rsid w:val="00065239"/>
    <w:rsid w:val="000A6394"/>
    <w:rsid w:val="000B7FED"/>
    <w:rsid w:val="000C038A"/>
    <w:rsid w:val="000C6598"/>
    <w:rsid w:val="000C7454"/>
    <w:rsid w:val="000D44B3"/>
    <w:rsid w:val="00145D43"/>
    <w:rsid w:val="00192C46"/>
    <w:rsid w:val="001A08B3"/>
    <w:rsid w:val="001A7B60"/>
    <w:rsid w:val="001B52F0"/>
    <w:rsid w:val="001B7A65"/>
    <w:rsid w:val="001E41F3"/>
    <w:rsid w:val="001E6CFB"/>
    <w:rsid w:val="0026004D"/>
    <w:rsid w:val="002640DD"/>
    <w:rsid w:val="00275D12"/>
    <w:rsid w:val="00284FEB"/>
    <w:rsid w:val="002860C4"/>
    <w:rsid w:val="002B5741"/>
    <w:rsid w:val="002D4A44"/>
    <w:rsid w:val="002E472E"/>
    <w:rsid w:val="00305409"/>
    <w:rsid w:val="00311C76"/>
    <w:rsid w:val="003418FC"/>
    <w:rsid w:val="00344E3F"/>
    <w:rsid w:val="003609EF"/>
    <w:rsid w:val="0036231A"/>
    <w:rsid w:val="00374DD4"/>
    <w:rsid w:val="003D454E"/>
    <w:rsid w:val="003E1A36"/>
    <w:rsid w:val="00410371"/>
    <w:rsid w:val="004242F1"/>
    <w:rsid w:val="004403A0"/>
    <w:rsid w:val="004B75B7"/>
    <w:rsid w:val="0051580D"/>
    <w:rsid w:val="00547111"/>
    <w:rsid w:val="00553F3D"/>
    <w:rsid w:val="00592D74"/>
    <w:rsid w:val="005B174B"/>
    <w:rsid w:val="005D748C"/>
    <w:rsid w:val="005E2C44"/>
    <w:rsid w:val="005E5902"/>
    <w:rsid w:val="006018D1"/>
    <w:rsid w:val="00621188"/>
    <w:rsid w:val="006257ED"/>
    <w:rsid w:val="00665C47"/>
    <w:rsid w:val="00695808"/>
    <w:rsid w:val="006B32F4"/>
    <w:rsid w:val="006B46FB"/>
    <w:rsid w:val="006E21FB"/>
    <w:rsid w:val="00717FF9"/>
    <w:rsid w:val="00766931"/>
    <w:rsid w:val="00792342"/>
    <w:rsid w:val="007977A8"/>
    <w:rsid w:val="007B512A"/>
    <w:rsid w:val="007B5F2B"/>
    <w:rsid w:val="007C2097"/>
    <w:rsid w:val="007D6A07"/>
    <w:rsid w:val="007F7259"/>
    <w:rsid w:val="008040A8"/>
    <w:rsid w:val="008279FA"/>
    <w:rsid w:val="00843A81"/>
    <w:rsid w:val="008626E7"/>
    <w:rsid w:val="00870EE7"/>
    <w:rsid w:val="008863B9"/>
    <w:rsid w:val="008A01A3"/>
    <w:rsid w:val="008A45A6"/>
    <w:rsid w:val="008E5616"/>
    <w:rsid w:val="008F3789"/>
    <w:rsid w:val="008F686C"/>
    <w:rsid w:val="0091325F"/>
    <w:rsid w:val="009148DE"/>
    <w:rsid w:val="00941E30"/>
    <w:rsid w:val="009777D9"/>
    <w:rsid w:val="00991B88"/>
    <w:rsid w:val="009A5753"/>
    <w:rsid w:val="009A579D"/>
    <w:rsid w:val="009A60BF"/>
    <w:rsid w:val="009E3297"/>
    <w:rsid w:val="009F734F"/>
    <w:rsid w:val="00A246B6"/>
    <w:rsid w:val="00A47E70"/>
    <w:rsid w:val="00A50CF0"/>
    <w:rsid w:val="00A74AE2"/>
    <w:rsid w:val="00A7671C"/>
    <w:rsid w:val="00A8464B"/>
    <w:rsid w:val="00A8652F"/>
    <w:rsid w:val="00A97D0E"/>
    <w:rsid w:val="00AA2CBC"/>
    <w:rsid w:val="00AC0785"/>
    <w:rsid w:val="00AC5820"/>
    <w:rsid w:val="00AD1CD8"/>
    <w:rsid w:val="00B258BB"/>
    <w:rsid w:val="00B52AAE"/>
    <w:rsid w:val="00B67B97"/>
    <w:rsid w:val="00B968C8"/>
    <w:rsid w:val="00BA3EC5"/>
    <w:rsid w:val="00BA51D9"/>
    <w:rsid w:val="00BB5DFC"/>
    <w:rsid w:val="00BD279D"/>
    <w:rsid w:val="00BD6BB8"/>
    <w:rsid w:val="00BF712C"/>
    <w:rsid w:val="00C0516E"/>
    <w:rsid w:val="00C26B7A"/>
    <w:rsid w:val="00C66BA2"/>
    <w:rsid w:val="00C95985"/>
    <w:rsid w:val="00CA3131"/>
    <w:rsid w:val="00CB5EC6"/>
    <w:rsid w:val="00CC5026"/>
    <w:rsid w:val="00CC65F2"/>
    <w:rsid w:val="00CC68D0"/>
    <w:rsid w:val="00CE1263"/>
    <w:rsid w:val="00D03F9A"/>
    <w:rsid w:val="00D06D51"/>
    <w:rsid w:val="00D24991"/>
    <w:rsid w:val="00D50255"/>
    <w:rsid w:val="00D66520"/>
    <w:rsid w:val="00DE34CF"/>
    <w:rsid w:val="00E13F3D"/>
    <w:rsid w:val="00E34898"/>
    <w:rsid w:val="00EB09B7"/>
    <w:rsid w:val="00ED42F4"/>
    <w:rsid w:val="00EE7D7C"/>
    <w:rsid w:val="00EF653D"/>
    <w:rsid w:val="00F14C88"/>
    <w:rsid w:val="00F25D98"/>
    <w:rsid w:val="00F300FB"/>
    <w:rsid w:val="00F5286D"/>
    <w:rsid w:val="00FB6386"/>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55AE4-F746-4C0C-8382-9A773720B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2869</Words>
  <Characters>16357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5</cp:revision>
  <cp:lastPrinted>1899-12-31T23:00:00Z</cp:lastPrinted>
  <dcterms:created xsi:type="dcterms:W3CDTF">2021-03-04T03:52:00Z</dcterms:created>
  <dcterms:modified xsi:type="dcterms:W3CDTF">2021-03-04T06:03:00Z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(3)3Tt9X3iSP0YRr52flCHtYBpQD72vav6PXjJLsFtGFCRJpLSs8KuBI5RngG33EJw7upW8yz2H
yGD9F7rSsJNRfNu+vn8cuoQ8IgexZTyIqIOSmrD2M5L3CkeAUQ6RzJV8KZKvfFNU0TlFHyae
4160ym1YoyBGEtWQ5EHHPQJqset7856uxqxRLXjm70+ZClFNBag9Mv7XAIVF1V3KRfQ7fX5V
gDGiAeVz85swUaaCyT</vt:lpwstr>
  </property>
  <property fmtid="{D5CDD505-2E9C-101B-9397-08002B2CF9AE}" pid="22" name="_2015_ms_pID_7253431">
    <vt:lpwstr>WbOvq2oPvbuAwcSf0+lKhim6FFlfF9jq4vPkFekWGWN9dceo0rQTLe
S+1mF88C2BVBGydM5eThLHVt01ZruHAxEdGSatP1zvNNsAVJQ4WmQWO75K803oe8IKJzGLgM
vKYYNmTkhy6B1IhTlG47n+itiggvCVBYmnUhS8g5IiPMILjeOxqAcC/X0eNWXBV31Q0O1PSq
mHU1ISFouRYOs4+3ccYN4VZV6NnqyUJw0mWo</vt:lpwstr>
  </property>
  <property fmtid="{D5CDD505-2E9C-101B-9397-08002B2CF9AE}" pid="23" name="_2015_ms_pID_7253432">
    <vt:lpwstr>Yg==</vt:lpwstr>
  </property>
</Properties>
</file>